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E7D18" w14:textId="4BA73B93" w:rsidR="00CB597E" w:rsidRDefault="00881287" w:rsidP="00881287">
      <w:pPr>
        <w:pBdr>
          <w:bottom w:val="single" w:sz="4" w:space="1" w:color="auto"/>
        </w:pBdr>
        <w:tabs>
          <w:tab w:val="right" w:pos="9214"/>
        </w:tabs>
        <w:spacing w:after="0"/>
        <w:rPr>
          <w:ins w:id="0" w:author="Ankita Lachhwani" w:date="2025-02-19T16:27:00Z" w16du:dateUtc="2025-02-19T14:27:00Z"/>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w:t>
      </w:r>
      <w:r w:rsidR="00CB597E">
        <w:rPr>
          <w:rFonts w:ascii="Arial" w:eastAsia="MS Mincho" w:hAnsi="Arial" w:cs="Arial"/>
          <w:b/>
          <w:sz w:val="24"/>
          <w:szCs w:val="24"/>
          <w:lang w:eastAsia="ja-JP"/>
        </w:rPr>
        <w:t>830</w:t>
      </w:r>
    </w:p>
    <w:p w14:paraId="42FED1B7" w14:textId="6A33AAD5" w:rsidR="00CB597E" w:rsidRPr="001C332D" w:rsidRDefault="00CB597E"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i/>
          <w:sz w:val="24"/>
          <w:szCs w:val="24"/>
          <w:lang w:eastAsia="ja-JP"/>
        </w:rPr>
        <w:t xml:space="preserve">                                                                                                      </w:t>
      </w:r>
      <w:r w:rsidRPr="00BF48E3">
        <w:rPr>
          <w:rFonts w:ascii="Arial" w:eastAsia="MS Mincho" w:hAnsi="Arial" w:cs="Arial"/>
          <w:i/>
          <w:sz w:val="24"/>
          <w:szCs w:val="24"/>
          <w:lang w:eastAsia="ja-JP"/>
        </w:rPr>
        <w:t>(revision of S1-2</w:t>
      </w:r>
      <w:r>
        <w:rPr>
          <w:rFonts w:ascii="Arial" w:eastAsia="MS Mincho" w:hAnsi="Arial" w:cs="Arial"/>
          <w:i/>
          <w:sz w:val="24"/>
          <w:szCs w:val="24"/>
          <w:lang w:eastAsia="ja-JP"/>
        </w:rPr>
        <w:t>50365</w:t>
      </w:r>
      <w:r w:rsidRPr="00BF48E3">
        <w:rPr>
          <w:rFonts w:ascii="Arial" w:eastAsia="MS Mincho" w:hAnsi="Arial" w:cs="Arial"/>
          <w:i/>
          <w:sz w:val="24"/>
          <w:szCs w:val="24"/>
          <w:lang w:eastAsia="ja-JP"/>
        </w:rPr>
        <w:t>)</w:t>
      </w:r>
      <w:r>
        <w:rPr>
          <w:rFonts w:ascii="Arial" w:eastAsia="MS Mincho" w:hAnsi="Arial" w:cs="Arial"/>
          <w:i/>
          <w:sz w:val="24"/>
          <w:szCs w:val="24"/>
          <w:lang w:eastAsia="ja-JP"/>
        </w:rPr>
        <w:t xml:space="preserve"> </w:t>
      </w:r>
    </w:p>
    <w:p w14:paraId="37928451" w14:textId="12676F5A"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7E36E1" w:rsidRPr="00BF48E3">
        <w:rPr>
          <w:rFonts w:ascii="Arial" w:eastAsia="MS Mincho" w:hAnsi="Arial" w:cs="Arial"/>
          <w:i/>
          <w:sz w:val="24"/>
          <w:szCs w:val="24"/>
          <w:lang w:eastAsia="ja-JP"/>
        </w:rPr>
        <w:t>(revision of S1-2</w:t>
      </w:r>
      <w:r w:rsidR="007E36E1">
        <w:rPr>
          <w:rFonts w:ascii="Arial" w:eastAsia="MS Mincho" w:hAnsi="Arial" w:cs="Arial"/>
          <w:i/>
          <w:sz w:val="24"/>
          <w:szCs w:val="24"/>
          <w:lang w:eastAsia="ja-JP"/>
        </w:rPr>
        <w:t>50217</w:t>
      </w:r>
      <w:r w:rsidR="007E36E1" w:rsidRPr="00BF48E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D7A94">
        <w:rPr>
          <w:rFonts w:ascii="Arial" w:hAnsi="Arial" w:cs="Arial"/>
          <w:b/>
          <w:bCs/>
        </w:rPr>
        <w:t>CEWiT</w:t>
      </w:r>
      <w:proofErr w:type="spellEnd"/>
    </w:p>
    <w:p w14:paraId="4711311D" w14:textId="3764E19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76978" w:rsidRPr="00576978">
        <w:rPr>
          <w:rFonts w:ascii="Arial" w:hAnsi="Arial" w:cs="Arial"/>
          <w:b/>
          <w:bCs/>
        </w:rPr>
        <w:t>New use case on Anonymity based 6G system Information Exposure </w:t>
      </w:r>
    </w:p>
    <w:p w14:paraId="7996084A" w14:textId="20897BE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r w:rsidR="007E36E1">
        <w:rPr>
          <w:rFonts w:ascii="Arial" w:hAnsi="Arial" w:cs="Arial"/>
          <w:b/>
          <w:bCs/>
        </w:rPr>
        <w:t xml:space="preserve"> v0.1.1</w:t>
      </w:r>
    </w:p>
    <w:p w14:paraId="0BC8E829" w14:textId="5F0A2AA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w:t>
      </w:r>
      <w:r w:rsidR="00576978">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Ankita Lachhwani</w:t>
      </w:r>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4A5E2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6978" w:rsidRPr="00576978">
        <w:rPr>
          <w:rFonts w:ascii="Arial" w:eastAsia="Calibri" w:hAnsi="Arial" w:cs="Arial"/>
          <w:i/>
          <w:sz w:val="22"/>
          <w:szCs w:val="22"/>
        </w:rPr>
        <w:t>This contribution proposes a new service for enhancement of exposure of 6G system to external third-party applications without sharing the identity of the UE. Currently, the response for this exposure contains UE identifiers such as External Group ID, GPSI. User consent is required for exposing sensitive UE information to the external AF. The current exposure of UE information includes UE identity either in AF request which is for a specific UE/group of UEs, or the event response would contain the list of UE identities for which the AF has subscribed. These constrains acts as a bottleneck, where only limited UE events could be reported to AF. Along with this there is lot of analytics which could be caried out by consolidating the UEs information. This information could be utilized by AF</w:t>
      </w:r>
      <w:r w:rsidR="007E36E1">
        <w:rPr>
          <w:rFonts w:ascii="Arial" w:eastAsia="Calibri" w:hAnsi="Arial" w:cs="Arial"/>
          <w:i/>
          <w:sz w:val="22"/>
          <w:szCs w:val="22"/>
        </w:rPr>
        <w:t>/OAM</w:t>
      </w:r>
      <w:r w:rsidR="00576978" w:rsidRPr="00576978">
        <w:rPr>
          <w:rFonts w:ascii="Arial" w:eastAsia="Calibri" w:hAnsi="Arial" w:cs="Arial"/>
          <w:i/>
          <w:sz w:val="22"/>
          <w:szCs w:val="22"/>
        </w:rPr>
        <w:t xml:space="preserve"> for monetization, network planning and optimization, survey for trends, public safety etc.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A935D6E" w:rsidR="0009108F" w:rsidRPr="0009108F" w:rsidRDefault="00F46529" w:rsidP="0009108F">
      <w:pPr>
        <w:rPr>
          <w:noProof/>
        </w:rPr>
      </w:pPr>
      <w:r w:rsidRPr="00F46529">
        <w:rPr>
          <w:noProof/>
        </w:rPr>
        <w:t>This contribution proposes a new</w:t>
      </w:r>
      <w:r w:rsidR="00576978">
        <w:rPr>
          <w:noProof/>
        </w:rPr>
        <w:t xml:space="preserve"> use case for </w:t>
      </w:r>
      <w:r w:rsidR="007E36E1">
        <w:t xml:space="preserve">anonymity </w:t>
      </w:r>
      <w:r w:rsidR="00576978">
        <w:rPr>
          <w:noProof/>
        </w:rPr>
        <w:t xml:space="preserve">anonimity </w:t>
      </w:r>
      <w:r w:rsidR="00576978">
        <w:rPr>
          <w:noProof/>
        </w:rPr>
        <w:t xml:space="preserve">based 6G system </w:t>
      </w:r>
      <w:ins w:id="1" w:author="Ankita Lachhwani" w:date="2025-02-18T10:14:00Z" w16du:dateUtc="2025-02-18T08:14:00Z">
        <w:r w:rsidR="007E36E1">
          <w:rPr>
            <w:noProof/>
          </w:rPr>
          <w:t>i</w:t>
        </w:r>
      </w:ins>
      <w:del w:id="2" w:author="Ankita Lachhwani" w:date="2025-02-18T10:14:00Z" w16du:dateUtc="2025-02-18T08:14:00Z">
        <w:r w:rsidR="00576978" w:rsidDel="007E36E1">
          <w:rPr>
            <w:noProof/>
          </w:rPr>
          <w:delText>u</w:delText>
        </w:r>
      </w:del>
      <w:r w:rsidR="00576978">
        <w:rPr>
          <w:noProof/>
        </w:rPr>
        <w:t>nformation exposure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308F4" w14:textId="1D72FCCE" w:rsidR="00576978" w:rsidRDefault="00576978" w:rsidP="0009108F">
      <w:pPr>
        <w:pStyle w:val="CRCoverPage"/>
        <w:rPr>
          <w:rFonts w:ascii="Times New Roman" w:hAnsi="Times New Roman"/>
          <w:noProof/>
          <w:lang w:val="en-US"/>
        </w:rPr>
      </w:pPr>
      <w:r w:rsidRPr="00576978">
        <w:rPr>
          <w:rFonts w:ascii="Times New Roman" w:hAnsi="Times New Roman"/>
          <w:noProof/>
          <w:lang w:val="en-US"/>
        </w:rPr>
        <w:t xml:space="preserve">The constrains, like sharing the UE identity and user consent check, acts as a bottleneck, where only limited UE events could be reported to AF. There are lot of analytics which could be </w:t>
      </w:r>
      <w:r w:rsidR="007E36E1">
        <w:rPr>
          <w:rFonts w:ascii="Times New Roman" w:hAnsi="Times New Roman"/>
          <w:noProof/>
          <w:lang w:val="en-US"/>
        </w:rPr>
        <w:t>carried</w:t>
      </w:r>
      <w:r w:rsidR="007E36E1" w:rsidRPr="00576978">
        <w:rPr>
          <w:rFonts w:ascii="Times New Roman" w:hAnsi="Times New Roman"/>
          <w:noProof/>
          <w:lang w:val="en-US"/>
        </w:rPr>
        <w:t xml:space="preserve"> </w:t>
      </w:r>
      <w:r w:rsidRPr="00576978">
        <w:rPr>
          <w:rFonts w:ascii="Times New Roman" w:hAnsi="Times New Roman"/>
          <w:noProof/>
          <w:lang w:val="en-US"/>
        </w:rPr>
        <w:t xml:space="preserve">out by consolidating the UEs information. This information could be utilized by AF for monetization, network planning and optimization, survey for trends, public safety etc. </w:t>
      </w:r>
    </w:p>
    <w:p w14:paraId="0491F502" w14:textId="582A65DF" w:rsidR="0009108F" w:rsidRPr="0009108F" w:rsidRDefault="0009108F" w:rsidP="0009108F">
      <w:pPr>
        <w:pStyle w:val="CRCoverPage"/>
        <w:rPr>
          <w:b/>
          <w:noProof/>
        </w:rPr>
      </w:pPr>
      <w:r w:rsidRPr="0009108F">
        <w:rPr>
          <w:b/>
          <w:noProof/>
        </w:rPr>
        <w:t>4. Proposal</w:t>
      </w:r>
    </w:p>
    <w:p w14:paraId="3983A2A0" w14:textId="7F5CB7D8" w:rsidR="004E564F" w:rsidRDefault="00576978" w:rsidP="0009108F">
      <w:pPr>
        <w:pBdr>
          <w:bottom w:val="single" w:sz="12" w:space="1" w:color="auto"/>
        </w:pBdr>
        <w:rPr>
          <w:noProof/>
          <w:lang w:val="en-US"/>
        </w:rPr>
      </w:pPr>
      <w:r w:rsidRPr="00576978">
        <w:rPr>
          <w:noProof/>
          <w:lang w:val="en-US"/>
        </w:rPr>
        <w:t>It is proposed to agree the following changes to 3GPP TR 22.870</w:t>
      </w:r>
      <w:r w:rsidR="007E36E1">
        <w:rPr>
          <w:noProof/>
          <w:lang w:val="en-US"/>
        </w:rPr>
        <w:t xml:space="preserve"> v0.1.1</w:t>
      </w:r>
      <w:del w:id="3" w:author="Ankita Lachhwani" w:date="2025-02-18T10:15:00Z" w16du:dateUtc="2025-02-18T08:15:00Z">
        <w:r w:rsidRPr="00576978" w:rsidDel="007E36E1">
          <w:rPr>
            <w:noProof/>
            <w:lang w:val="en-US"/>
          </w:rPr>
          <w:delText>.</w:delText>
        </w:r>
      </w:del>
    </w:p>
    <w:p w14:paraId="7F44AEC3" w14:textId="77777777" w:rsidR="00576978" w:rsidRPr="008A5E86" w:rsidRDefault="0057697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1AF90D39" w14:textId="534B7E61" w:rsidR="00495777" w:rsidRPr="0009108F" w:rsidRDefault="0009108F" w:rsidP="004957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113BDD" w14:textId="77777777" w:rsidR="008B70BE" w:rsidRDefault="008B70BE" w:rsidP="008B70B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87910093"/>
      <w:r>
        <w:rPr>
          <w:rFonts w:ascii="Arial" w:hAnsi="Arial"/>
          <w:sz w:val="36"/>
        </w:rPr>
        <w:t>2</w:t>
      </w:r>
      <w:r>
        <w:rPr>
          <w:rFonts w:ascii="Arial" w:hAnsi="Arial"/>
          <w:sz w:val="36"/>
        </w:rPr>
        <w:tab/>
        <w:t>References</w:t>
      </w:r>
      <w:bookmarkEnd w:id="4"/>
    </w:p>
    <w:p w14:paraId="44324E53" w14:textId="77777777" w:rsidR="008B70BE" w:rsidRDefault="008B70BE" w:rsidP="008B70BE">
      <w:r>
        <w:t>The following documents contain provisions which, through reference in this text, constitute provisions of the present document.</w:t>
      </w:r>
    </w:p>
    <w:p w14:paraId="58F3931A" w14:textId="77777777" w:rsidR="008B70BE" w:rsidRDefault="008B70BE" w:rsidP="008B70BE">
      <w:pPr>
        <w:pStyle w:val="B1"/>
      </w:pPr>
      <w:r>
        <w:t>-</w:t>
      </w:r>
      <w:r>
        <w:tab/>
        <w:t>References are either specific (identified by date of publication, edition number, version number, etc.) or non</w:t>
      </w:r>
      <w:r>
        <w:noBreakHyphen/>
        <w:t>specific.</w:t>
      </w:r>
    </w:p>
    <w:p w14:paraId="135F3B31" w14:textId="77777777" w:rsidR="008B70BE" w:rsidRDefault="008B70BE" w:rsidP="008B70BE">
      <w:pPr>
        <w:pStyle w:val="B1"/>
      </w:pPr>
      <w:r>
        <w:t>-</w:t>
      </w:r>
      <w:r>
        <w:tab/>
        <w:t>For a specific reference, subsequent revisions do not apply.</w:t>
      </w:r>
    </w:p>
    <w:p w14:paraId="476E8C1C" w14:textId="77777777" w:rsidR="008B70BE" w:rsidRDefault="008B70BE" w:rsidP="008B70BE">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01E8AF" w14:textId="77777777" w:rsidR="008B70BE" w:rsidRDefault="008B70BE" w:rsidP="008B70BE">
      <w:pPr>
        <w:pStyle w:val="EditorsNote"/>
        <w:rPr>
          <w:lang w:eastAsia="ja-JP"/>
        </w:rPr>
      </w:pPr>
      <w:r>
        <w:rPr>
          <w:lang w:eastAsia="zh-CN"/>
        </w:rPr>
        <w:t>Editor's Note</w:t>
      </w:r>
      <w:r>
        <w:rPr>
          <w:lang w:eastAsia="ja-JP"/>
        </w:rPr>
        <w:t>: all References numbers to be corrected, missing references to be added</w:t>
      </w:r>
    </w:p>
    <w:p w14:paraId="1F486B9A" w14:textId="77777777" w:rsidR="008B70BE" w:rsidRDefault="008B70BE" w:rsidP="008B70BE">
      <w:pPr>
        <w:pStyle w:val="EX"/>
      </w:pPr>
      <w:r>
        <w:t>[1]</w:t>
      </w:r>
      <w:r>
        <w:tab/>
        <w:t>3GPP TR 21.905: "Vocabulary for 3GPP Specifications".</w:t>
      </w:r>
    </w:p>
    <w:p w14:paraId="3854A752" w14:textId="77777777" w:rsidR="008B70BE" w:rsidRDefault="008B70BE" w:rsidP="008B70BE">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2A3CD5B" w14:textId="77777777" w:rsidR="008B70BE" w:rsidRDefault="008B70BE" w:rsidP="008B70BE">
      <w:pPr>
        <w:pStyle w:val="EX"/>
      </w:pPr>
      <w:r>
        <w:t>[</w:t>
      </w:r>
      <w:r>
        <w:rPr>
          <w:lang w:val="en-US" w:eastAsia="zh-CN"/>
        </w:rPr>
        <w:t>3</w:t>
      </w:r>
      <w:r>
        <w:t>]</w:t>
      </w:r>
      <w:r>
        <w:tab/>
        <w:t>GSMA: "Going green: benchmarking the energy efficiency of mobile networks (Second edition)", Feb 2023.</w:t>
      </w:r>
    </w:p>
    <w:p w14:paraId="0109EA5D" w14:textId="77777777" w:rsidR="008B70BE" w:rsidRDefault="008B70BE" w:rsidP="008B70BE">
      <w:pPr>
        <w:pStyle w:val="EX"/>
      </w:pPr>
      <w:r>
        <w:t>[</w:t>
      </w:r>
      <w:r>
        <w:rPr>
          <w:lang w:val="en-US" w:eastAsia="zh-CN"/>
        </w:rPr>
        <w:t>4</w:t>
      </w:r>
      <w:r>
        <w:t xml:space="preserve">] </w:t>
      </w:r>
      <w:r>
        <w:tab/>
        <w:t>3GPP TR 32.972: "Study on system and functional aspects of energy efficiency in 5G networks".</w:t>
      </w:r>
    </w:p>
    <w:p w14:paraId="74709E24" w14:textId="77777777" w:rsidR="008B70BE" w:rsidRDefault="008B70BE" w:rsidP="008B70BE">
      <w:pPr>
        <w:pStyle w:val="EX"/>
      </w:pPr>
      <w:bookmarkStart w:id="5" w:name="MCCTEMPBM_00000023"/>
      <w:r>
        <w:t>[</w:t>
      </w:r>
      <w:r>
        <w:rPr>
          <w:lang w:val="en-US" w:eastAsia="zh-CN"/>
        </w:rPr>
        <w:t>5</w:t>
      </w:r>
      <w:r>
        <w:t>]</w:t>
      </w:r>
      <w:r>
        <w:tab/>
        <w:t>3GPP TR 23.700</w:t>
      </w:r>
      <w:r>
        <w:noBreakHyphen/>
        <w:t xml:space="preserve">66: " </w:t>
      </w:r>
      <w:r>
        <w:tab/>
        <w:t>Study on Energy Efficiency and Energy Saving".</w:t>
      </w:r>
    </w:p>
    <w:bookmarkEnd w:id="5"/>
    <w:p w14:paraId="1F6FB94D" w14:textId="77777777" w:rsidR="008B70BE" w:rsidRDefault="008B70BE" w:rsidP="008B70BE">
      <w:pPr>
        <w:pStyle w:val="EX"/>
      </w:pPr>
      <w:r>
        <w:t>[</w:t>
      </w:r>
      <w:r>
        <w:rPr>
          <w:lang w:val="en-US" w:eastAsia="zh-CN"/>
        </w:rPr>
        <w:t>6</w:t>
      </w:r>
      <w:r>
        <w:t xml:space="preserve">] </w:t>
      </w:r>
      <w:r>
        <w:tab/>
        <w:t>3GPP T</w:t>
      </w:r>
      <w:r>
        <w:rPr>
          <w:lang w:eastAsia="zh-CN"/>
        </w:rPr>
        <w:t>S</w:t>
      </w:r>
      <w:r>
        <w:t> 22.137: "Service requirements for Integrated Sensing and Communication; Stage 1".</w:t>
      </w:r>
    </w:p>
    <w:p w14:paraId="1C24857C" w14:textId="77777777" w:rsidR="008B70BE" w:rsidRDefault="008B70BE" w:rsidP="008B70BE">
      <w:pPr>
        <w:pStyle w:val="EX"/>
      </w:pPr>
      <w:r>
        <w:t>[</w:t>
      </w:r>
      <w:r>
        <w:rPr>
          <w:lang w:val="en-US" w:eastAsia="zh-CN"/>
        </w:rPr>
        <w:t>7</w:t>
      </w:r>
      <w:r>
        <w:t>]</w:t>
      </w:r>
      <w:r>
        <w:tab/>
        <w:t>5GAA: "5GAA MRP input to 3GPP Stage 1 workshop on IMT 2030 Use Cases".</w:t>
      </w:r>
    </w:p>
    <w:p w14:paraId="4021969A" w14:textId="77777777" w:rsidR="008B70BE" w:rsidRDefault="008B70BE" w:rsidP="008B70BE">
      <w:pPr>
        <w:pStyle w:val="EX"/>
      </w:pPr>
      <w:r>
        <w:t>[</w:t>
      </w:r>
      <w:r>
        <w:rPr>
          <w:lang w:val="en-US" w:eastAsia="zh-CN"/>
        </w:rPr>
        <w:t>8</w:t>
      </w:r>
      <w:r>
        <w:t>]</w:t>
      </w:r>
      <w:r>
        <w:tab/>
        <w:t>5GAA: Technical report "Evolution of vehicular communication systems beyond 5G".</w:t>
      </w:r>
    </w:p>
    <w:p w14:paraId="639B6065" w14:textId="77777777" w:rsidR="008B70BE" w:rsidRDefault="008B70BE" w:rsidP="008B70BE">
      <w:pPr>
        <w:pStyle w:val="EX"/>
      </w:pPr>
      <w:r>
        <w:t>[</w:t>
      </w:r>
      <w:r>
        <w:rPr>
          <w:lang w:val="en-US" w:eastAsia="zh-CN"/>
        </w:rPr>
        <w:t>9</w:t>
      </w:r>
      <w:r>
        <w:t xml:space="preserve">] </w:t>
      </w:r>
      <w:r>
        <w:tab/>
        <w:t>3GPP TR 22.837: "Feasibility Study on Integrated Sensing and Communication".</w:t>
      </w:r>
    </w:p>
    <w:p w14:paraId="5ACDE359" w14:textId="77777777" w:rsidR="008B70BE" w:rsidRDefault="008B70BE" w:rsidP="008B70BE">
      <w:pPr>
        <w:pStyle w:val="EX"/>
      </w:pPr>
      <w:bookmarkStart w:id="6" w:name="MCCTEMPBM_00000024"/>
      <w:r>
        <w:t>[</w:t>
      </w:r>
      <w:r>
        <w:rPr>
          <w:lang w:val="en-US" w:eastAsia="zh-CN"/>
        </w:rPr>
        <w:t>10</w:t>
      </w:r>
      <w:r>
        <w:t>]</w:t>
      </w:r>
      <w:r>
        <w:tab/>
        <w:t>SAE J3016 202104: "Levels of Driving Automation".</w:t>
      </w:r>
    </w:p>
    <w:bookmarkEnd w:id="6"/>
    <w:p w14:paraId="2797B350" w14:textId="77777777" w:rsidR="008B70BE" w:rsidRDefault="008B70BE" w:rsidP="008B70BE">
      <w:pPr>
        <w:pStyle w:val="EX"/>
      </w:pPr>
      <w:r>
        <w:t>[</w:t>
      </w:r>
      <w:r>
        <w:rPr>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01C6BFB6" w14:textId="77777777" w:rsidR="008B70BE" w:rsidRDefault="008B70BE" w:rsidP="008B70BE">
      <w:pPr>
        <w:pStyle w:val="EX"/>
      </w:pPr>
      <w:bookmarkStart w:id="7" w:name="MCCTEMPBM_00000026"/>
      <w:r>
        <w:t>[</w:t>
      </w:r>
      <w:r>
        <w:rPr>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7"/>
    <w:p w14:paraId="40B54CB5" w14:textId="77777777" w:rsidR="008B70BE" w:rsidRDefault="008B70BE" w:rsidP="008B70BE">
      <w:pPr>
        <w:pStyle w:val="EX"/>
      </w:pPr>
      <w:r>
        <w:t>[</w:t>
      </w:r>
      <w:r>
        <w:rPr>
          <w:lang w:val="en-US" w:eastAsia="zh-CN"/>
        </w:rPr>
        <w:t>13</w:t>
      </w:r>
      <w:r>
        <w:t xml:space="preserve">] </w:t>
      </w:r>
      <w:r>
        <w:tab/>
      </w:r>
      <w:hyperlink r:id="rId9" w:history="1">
        <w:r>
          <w:rPr>
            <w:rStyle w:val="Hyperlink"/>
            <w:color w:val="0000FF"/>
          </w:rPr>
          <w:t>https://knowledge-base.inspire.ec.europa.eu/publications/technical-guidance-implementation-inspire-dataset-and-service-metadata-based-isots-191392007_en</w:t>
        </w:r>
      </w:hyperlink>
      <w:r>
        <w:t>.</w:t>
      </w:r>
    </w:p>
    <w:p w14:paraId="064CA050" w14:textId="77777777" w:rsidR="008B70BE" w:rsidRDefault="008B70BE" w:rsidP="008B70BE">
      <w:pPr>
        <w:pStyle w:val="EX"/>
      </w:pPr>
      <w:r>
        <w:t>[</w:t>
      </w:r>
      <w:r>
        <w:rPr>
          <w:lang w:val="en-US" w:eastAsia="zh-CN"/>
        </w:rPr>
        <w:t>14</w:t>
      </w:r>
      <w:r>
        <w:t>]</w:t>
      </w:r>
      <w:r>
        <w:tab/>
        <w:t>3GPP TS 22.261: "Service requirements for the 5G system".</w:t>
      </w:r>
    </w:p>
    <w:p w14:paraId="44AEDE66" w14:textId="77777777" w:rsidR="008B70BE" w:rsidRDefault="008B70BE" w:rsidP="008B70BE">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0396D7E2" w14:textId="77777777" w:rsidR="008B70BE" w:rsidRDefault="008B70BE" w:rsidP="008B70BE">
      <w:pPr>
        <w:pStyle w:val="EX"/>
      </w:pPr>
      <w:r>
        <w:t>[</w:t>
      </w:r>
      <w:r>
        <w:rPr>
          <w:lang w:val="en-US" w:eastAsia="zh-CN"/>
        </w:rPr>
        <w:t>16</w:t>
      </w:r>
      <w:r>
        <w:t xml:space="preserve">] </w:t>
      </w:r>
      <w:r>
        <w:tab/>
        <w:t>https://en.wikipedia.org/wiki/Adreno.</w:t>
      </w:r>
    </w:p>
    <w:p w14:paraId="4CE4B0FF" w14:textId="77777777" w:rsidR="008B70BE" w:rsidRDefault="008B70BE" w:rsidP="008B70BE">
      <w:pPr>
        <w:pStyle w:val="EX"/>
      </w:pPr>
      <w:r>
        <w:t>[</w:t>
      </w:r>
      <w:r>
        <w:rPr>
          <w:lang w:val="en-US" w:eastAsia="zh-CN"/>
        </w:rPr>
        <w:t>17</w:t>
      </w:r>
      <w:r>
        <w:t xml:space="preserve">] </w:t>
      </w:r>
      <w:r>
        <w:tab/>
        <w:t>https://www.labtekno.com/snapdragon-8-gen-2-vs-apple-a16-bionic/.</w:t>
      </w:r>
    </w:p>
    <w:p w14:paraId="7C6713CE" w14:textId="77777777" w:rsidR="008B70BE" w:rsidRDefault="008B70BE" w:rsidP="008B70BE">
      <w:pPr>
        <w:pStyle w:val="EX"/>
      </w:pPr>
      <w:r>
        <w:t>[</w:t>
      </w:r>
      <w:r>
        <w:rPr>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196FB8A1" w14:textId="77777777" w:rsidR="008B70BE" w:rsidRDefault="008B70BE" w:rsidP="008B70BE">
      <w:pPr>
        <w:pStyle w:val="EX"/>
      </w:pPr>
      <w:r>
        <w:t>[</w:t>
      </w:r>
      <w:r>
        <w:rPr>
          <w:lang w:val="en-US" w:eastAsia="zh-CN"/>
        </w:rPr>
        <w:t>19</w:t>
      </w:r>
      <w:r>
        <w:t xml:space="preserve">] </w:t>
      </w:r>
      <w:r>
        <w:tab/>
        <w:t>https://phlearn.com/tutorial/how-many-exposures-hdr/.</w:t>
      </w:r>
    </w:p>
    <w:p w14:paraId="6E0AB674" w14:textId="77777777" w:rsidR="008B70BE" w:rsidRDefault="008B70BE" w:rsidP="008B70BE">
      <w:pPr>
        <w:pStyle w:val="EX"/>
      </w:pPr>
      <w:r>
        <w:t>[</w:t>
      </w:r>
      <w:r>
        <w:rPr>
          <w:lang w:val="en-US" w:eastAsia="zh-CN"/>
        </w:rPr>
        <w:t>20</w:t>
      </w:r>
      <w:r>
        <w:t>]</w:t>
      </w:r>
      <w:r>
        <w:tab/>
        <w:t>https://photographylife.com/compressed-vs-uncompressed-vs-lossless-compressed-raw.</w:t>
      </w:r>
    </w:p>
    <w:p w14:paraId="2C06624C" w14:textId="77777777" w:rsidR="008B70BE" w:rsidRDefault="008B70BE" w:rsidP="008B70BE">
      <w:pPr>
        <w:pStyle w:val="EX"/>
      </w:pPr>
      <w:r>
        <w:t>[</w:t>
      </w:r>
      <w:r>
        <w:rPr>
          <w:lang w:val="en-US" w:eastAsia="zh-CN"/>
        </w:rPr>
        <w:t>21</w:t>
      </w:r>
      <w:r>
        <w:t>]</w:t>
      </w:r>
      <w:r>
        <w:tab/>
        <w:t>https://www.dotphoton.com/products/jetraw-core.</w:t>
      </w:r>
    </w:p>
    <w:p w14:paraId="0BF5D5A7" w14:textId="77777777" w:rsidR="008B70BE" w:rsidRDefault="008B70BE" w:rsidP="008B70BE">
      <w:pPr>
        <w:pStyle w:val="EX"/>
      </w:pPr>
      <w:r>
        <w:t>[</w:t>
      </w:r>
      <w:r>
        <w:rPr>
          <w:lang w:val="en-US" w:eastAsia="zh-CN"/>
        </w:rPr>
        <w:t>22</w:t>
      </w:r>
      <w:r>
        <w:t xml:space="preserve">] </w:t>
      </w:r>
      <w:r>
        <w:tab/>
        <w:t>https://www.lambdatest.com/learning-hub/web-performance-testing.</w:t>
      </w:r>
    </w:p>
    <w:p w14:paraId="71122B8D" w14:textId="77777777" w:rsidR="008B70BE" w:rsidRDefault="008B70BE" w:rsidP="008B70BE">
      <w:pPr>
        <w:pStyle w:val="EX"/>
      </w:pPr>
      <w:bookmarkStart w:id="8" w:name="MCCTEMPBM_00000027"/>
      <w:r>
        <w:t>[</w:t>
      </w:r>
      <w:r>
        <w:rPr>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8"/>
    <w:p w14:paraId="611DAFCA" w14:textId="77777777" w:rsidR="008B70BE" w:rsidRDefault="008B70BE" w:rsidP="008B70BE">
      <w:pPr>
        <w:pStyle w:val="EX"/>
      </w:pPr>
      <w:r>
        <w:t>[</w:t>
      </w:r>
      <w:r>
        <w:rPr>
          <w:lang w:val="en-US" w:eastAsia="zh-CN"/>
        </w:rPr>
        <w:t>24</w:t>
      </w:r>
      <w:r>
        <w:t xml:space="preserve">] </w:t>
      </w:r>
      <w:r>
        <w:tab/>
        <w:t>3GPP TR 26.925: "Typical traffic characteristics of media services on 3GPP networks".</w:t>
      </w:r>
    </w:p>
    <w:p w14:paraId="4AEDC40E" w14:textId="77777777" w:rsidR="008B70BE" w:rsidRDefault="008B70BE" w:rsidP="008B70BE">
      <w:pPr>
        <w:pStyle w:val="EX"/>
      </w:pPr>
      <w:bookmarkStart w:id="9" w:name="MCCTEMPBM_00000028"/>
      <w:r>
        <w:t>[</w:t>
      </w:r>
      <w:r>
        <w:rPr>
          <w:lang w:val="en-US" w:eastAsia="zh-CN"/>
        </w:rPr>
        <w:t>25</w:t>
      </w:r>
      <w:r>
        <w:t>]</w:t>
      </w:r>
      <w:r>
        <w:tab/>
        <w:t xml:space="preserve">EUSPA: "Report on Aviation and Drones – User Needs and Requirements", 2023. </w:t>
      </w:r>
    </w:p>
    <w:bookmarkEnd w:id="9"/>
    <w:p w14:paraId="1E87279A" w14:textId="77777777" w:rsidR="008B70BE" w:rsidRDefault="008B70BE" w:rsidP="008B70BE">
      <w:pPr>
        <w:pStyle w:val="EX"/>
      </w:pPr>
      <w:r>
        <w:lastRenderedPageBreak/>
        <w:t>[</w:t>
      </w:r>
      <w:r>
        <w:rPr>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207029B" w14:textId="77777777" w:rsidR="008B70BE" w:rsidRDefault="008B70BE" w:rsidP="008B70BE">
      <w:pPr>
        <w:pStyle w:val="EX"/>
      </w:pPr>
      <w:r>
        <w:t>[</w:t>
      </w:r>
      <w:r>
        <w:rPr>
          <w:lang w:val="en-US" w:eastAsia="zh-CN"/>
        </w:rPr>
        <w:t>27</w:t>
      </w:r>
      <w:r>
        <w:t>]</w:t>
      </w:r>
      <w:r>
        <w:tab/>
        <w:t>Recommendation ITU-R M.2160-0: "Framework and overall objectives of the future development of IMT for 2030 and beyond".</w:t>
      </w:r>
    </w:p>
    <w:p w14:paraId="21FBCEF9" w14:textId="77777777" w:rsidR="008B70BE" w:rsidRDefault="008B70BE" w:rsidP="008B70BE">
      <w:pPr>
        <w:pStyle w:val="EX"/>
      </w:pPr>
      <w:r>
        <w:t>[</w:t>
      </w:r>
      <w:r>
        <w:rPr>
          <w:lang w:val="en-US" w:eastAsia="zh-CN"/>
        </w:rPr>
        <w:t>28</w:t>
      </w:r>
      <w:r>
        <w:t>]</w:t>
      </w:r>
      <w:r>
        <w:tab/>
        <w:t>3GPP TS 22.156: "Mobile Metaverse Services".</w:t>
      </w:r>
    </w:p>
    <w:p w14:paraId="543FF80E" w14:textId="77777777" w:rsidR="008B70BE" w:rsidRDefault="008B70BE" w:rsidP="008B70BE">
      <w:pPr>
        <w:pStyle w:val="EX"/>
        <w:rPr>
          <w:rFonts w:eastAsia="Yu Mincho"/>
        </w:rPr>
      </w:pPr>
      <w:r>
        <w:rPr>
          <w:rFonts w:eastAsia="Yu Mincho"/>
        </w:rPr>
        <w:t>[</w:t>
      </w:r>
      <w:r>
        <w:rPr>
          <w:lang w:val="en-US" w:eastAsia="zh-CN"/>
        </w:rPr>
        <w:t>29</w:t>
      </w:r>
      <w:r>
        <w:rPr>
          <w:rFonts w:eastAsia="Yu Mincho"/>
        </w:rPr>
        <w:t xml:space="preserve">] </w:t>
      </w:r>
      <w:r>
        <w:rPr>
          <w:rFonts w:eastAsia="Yu Mincho"/>
        </w:rPr>
        <w:tab/>
        <w:t>ITU-R Recommendation M.2160-0 (11/2023): "Framework and overall objectives of the future development of IMT for 2030 and beyond" (</w:t>
      </w:r>
      <w:hyperlink r:id="rId10" w:history="1">
        <w:r>
          <w:rPr>
            <w:rStyle w:val="Hyperlink"/>
            <w:rFonts w:eastAsia="Yu Mincho"/>
            <w:color w:val="0000FF"/>
          </w:rPr>
          <w:t>https://www.itu.int/rec/R-REC-M.2160-0-202311-I/en</w:t>
        </w:r>
      </w:hyperlink>
      <w:r>
        <w:rPr>
          <w:rFonts w:eastAsia="Yu Mincho"/>
        </w:rPr>
        <w:t>).</w:t>
      </w:r>
    </w:p>
    <w:p w14:paraId="351C0382" w14:textId="77777777" w:rsidR="008B70BE" w:rsidRDefault="008B70BE" w:rsidP="008B70BE">
      <w:pPr>
        <w:pStyle w:val="EX"/>
        <w:rPr>
          <w:rFonts w:eastAsia="Yu Mincho"/>
          <w:lang w:eastAsia="ja-JP"/>
        </w:rPr>
      </w:pPr>
      <w:r>
        <w:rPr>
          <w:rFonts w:eastAsia="Yu Mincho"/>
          <w:lang w:eastAsia="ja-JP"/>
        </w:rPr>
        <w:t>[</w:t>
      </w:r>
      <w:r>
        <w:rPr>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lang w:eastAsia="ja-JP"/>
        </w:rPr>
        <w:t>S</w:t>
      </w:r>
      <w:r>
        <w:rPr>
          <w:rFonts w:eastAsia="Yu Mincho"/>
        </w:rPr>
        <w:t> </w:t>
      </w:r>
      <w:r>
        <w:rPr>
          <w:rFonts w:eastAsia="Yu Mincho"/>
          <w:lang w:eastAsia="ja-JP"/>
        </w:rPr>
        <w:t>23</w:t>
      </w:r>
      <w:r>
        <w:rPr>
          <w:rFonts w:eastAsia="Yu Mincho"/>
        </w:rPr>
        <w:t>.</w:t>
      </w:r>
      <w:r>
        <w:rPr>
          <w:rFonts w:eastAsia="Yu Mincho"/>
          <w:lang w:eastAsia="ja-JP"/>
        </w:rPr>
        <w:t>5</w:t>
      </w:r>
      <w:r>
        <w:rPr>
          <w:rFonts w:eastAsia="Yu Mincho"/>
        </w:rPr>
        <w:t>0</w:t>
      </w:r>
      <w:r>
        <w:rPr>
          <w:rFonts w:eastAsia="Yu Mincho"/>
          <w:lang w:eastAsia="ja-JP"/>
        </w:rPr>
        <w:t>2</w:t>
      </w:r>
      <w:r>
        <w:rPr>
          <w:rFonts w:eastAsia="Yu Mincho"/>
        </w:rPr>
        <w:t>: "Procedures for the 5G System"</w:t>
      </w:r>
      <w:r>
        <w:rPr>
          <w:rFonts w:eastAsia="Yu Mincho"/>
          <w:lang w:eastAsia="ja-JP"/>
        </w:rPr>
        <w:t>.</w:t>
      </w:r>
    </w:p>
    <w:p w14:paraId="0EBF6493" w14:textId="77777777" w:rsidR="008B70BE" w:rsidRDefault="008B70BE" w:rsidP="008B70BE">
      <w:pPr>
        <w:pStyle w:val="EX"/>
        <w:rPr>
          <w:rFonts w:eastAsia="SimSun"/>
        </w:rPr>
      </w:pPr>
      <w:r>
        <w:t>[</w:t>
      </w:r>
      <w:r>
        <w:rPr>
          <w:lang w:val="en-US" w:eastAsia="zh-CN"/>
        </w:rPr>
        <w:t>31</w:t>
      </w:r>
      <w:r>
        <w:t>]</w:t>
      </w:r>
      <w:r>
        <w:tab/>
        <w:t>Hexa-X-II, "Deliverable D1.2: 6G Use Cases and Requirements", December 2023.</w:t>
      </w:r>
    </w:p>
    <w:p w14:paraId="5F8226C7" w14:textId="77777777" w:rsidR="008B70BE" w:rsidRDefault="008B70BE" w:rsidP="008B70BE">
      <w:pPr>
        <w:pStyle w:val="EX"/>
        <w:rPr>
          <w:rFonts w:eastAsia="Yu Mincho"/>
          <w:lang w:eastAsia="ja-JP"/>
        </w:rPr>
      </w:pPr>
      <w:r>
        <w:rPr>
          <w:rFonts w:eastAsia="Yu Mincho"/>
          <w:lang w:eastAsia="ja-JP"/>
        </w:rPr>
        <w:t>[</w:t>
      </w:r>
      <w:r>
        <w:rPr>
          <w:lang w:val="en-US" w:eastAsia="zh-CN"/>
        </w:rPr>
        <w:t>32</w:t>
      </w:r>
      <w:r>
        <w:rPr>
          <w:rFonts w:eastAsia="Yu Mincho"/>
          <w:lang w:eastAsia="ja-JP"/>
        </w:rPr>
        <w:t>]</w:t>
      </w:r>
      <w:r>
        <w:rPr>
          <w:rFonts w:eastAsia="Yu Mincho"/>
          <w:lang w:eastAsia="ja-JP"/>
        </w:rPr>
        <w:tab/>
        <w:t>https://www.easa.europa.eu/en/what-is-uam.</w:t>
      </w:r>
    </w:p>
    <w:p w14:paraId="1F169628" w14:textId="77777777" w:rsidR="008B70BE" w:rsidRDefault="008B70BE" w:rsidP="008B70BE">
      <w:pPr>
        <w:pStyle w:val="EX"/>
        <w:rPr>
          <w:rFonts w:eastAsia="Yu Mincho"/>
          <w:lang w:eastAsia="ja-JP"/>
        </w:rPr>
      </w:pPr>
      <w:r>
        <w:rPr>
          <w:rFonts w:eastAsia="Yu Mincho"/>
          <w:lang w:eastAsia="ja-JP"/>
        </w:rPr>
        <w:t>[</w:t>
      </w:r>
      <w:r>
        <w:rPr>
          <w:lang w:val="en-US" w:eastAsia="zh-CN"/>
        </w:rPr>
        <w:t>33</w:t>
      </w:r>
      <w:r>
        <w:rPr>
          <w:rFonts w:eastAsia="Yu Mincho"/>
          <w:lang w:eastAsia="ja-JP"/>
        </w:rPr>
        <w:t>]</w:t>
      </w:r>
      <w:r>
        <w:rPr>
          <w:rFonts w:eastAsia="Yu Mincho"/>
          <w:lang w:eastAsia="ja-JP"/>
        </w:rPr>
        <w:tab/>
        <w:t>https://www.autoflight.com/en/air/.</w:t>
      </w:r>
    </w:p>
    <w:p w14:paraId="408B4BA8" w14:textId="77777777" w:rsidR="008B70BE" w:rsidRDefault="008B70BE" w:rsidP="008B70BE">
      <w:pPr>
        <w:pStyle w:val="EX"/>
        <w:rPr>
          <w:rFonts w:eastAsia="Yu Mincho"/>
          <w:lang w:eastAsia="ja-JP"/>
        </w:rPr>
      </w:pPr>
      <w:bookmarkStart w:id="10" w:name="MCCTEMPBM_00000029"/>
      <w:r>
        <w:rPr>
          <w:rFonts w:eastAsia="Yu Mincho"/>
          <w:lang w:eastAsia="ja-JP"/>
        </w:rPr>
        <w:t>[</w:t>
      </w:r>
      <w:r>
        <w:rPr>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0"/>
    <w:p w14:paraId="3AE23EAE" w14:textId="77777777" w:rsidR="008B70BE" w:rsidRDefault="008B70BE" w:rsidP="008B70BE">
      <w:pPr>
        <w:pStyle w:val="EX"/>
        <w:rPr>
          <w:rFonts w:eastAsia="Yu Mincho"/>
          <w:lang w:eastAsia="ja-JP"/>
        </w:rPr>
      </w:pPr>
      <w:r>
        <w:rPr>
          <w:rFonts w:eastAsia="Yu Mincho"/>
          <w:lang w:eastAsia="ja-JP"/>
        </w:rPr>
        <w:t>[</w:t>
      </w:r>
      <w:r>
        <w:rPr>
          <w:lang w:val="en-US" w:eastAsia="zh-CN"/>
        </w:rPr>
        <w:t>35</w:t>
      </w:r>
      <w:r>
        <w:rPr>
          <w:rFonts w:eastAsia="Yu Mincho"/>
          <w:lang w:eastAsia="ja-JP"/>
        </w:rPr>
        <w:t>]</w:t>
      </w:r>
      <w:r>
        <w:rPr>
          <w:rFonts w:eastAsia="Yu Mincho"/>
          <w:lang w:eastAsia="ja-JP"/>
        </w:rPr>
        <w:tab/>
        <w:t>3GPP TS 22.125: "Uncrewed Aerial System (UAS) support in 3GPP; Stage 1".</w:t>
      </w:r>
    </w:p>
    <w:p w14:paraId="148B5A1A" w14:textId="77777777" w:rsidR="008B70BE" w:rsidRDefault="008B70BE" w:rsidP="008B70BE">
      <w:pPr>
        <w:pStyle w:val="EX"/>
        <w:rPr>
          <w:rFonts w:eastAsia="Yu Mincho"/>
          <w:lang w:eastAsia="ja-JP"/>
        </w:rPr>
      </w:pPr>
      <w:r>
        <w:rPr>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410C5676" w14:textId="77777777" w:rsidR="008B70BE" w:rsidRDefault="008B70BE" w:rsidP="008B70BE">
      <w:pPr>
        <w:pStyle w:val="EX"/>
        <w:rPr>
          <w:rFonts w:eastAsia="Yu Mincho"/>
          <w:lang w:eastAsia="ja-JP"/>
        </w:rPr>
      </w:pPr>
      <w:bookmarkStart w:id="11" w:name="MCCTEMPBM_00000030"/>
      <w:r>
        <w:rPr>
          <w:rFonts w:eastAsia="Yu Mincho"/>
          <w:lang w:eastAsia="ja-JP"/>
        </w:rPr>
        <w:t>[</w:t>
      </w:r>
      <w:r>
        <w:rPr>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1"/>
    <w:p w14:paraId="115DBD7E" w14:textId="77777777" w:rsidR="008B70BE" w:rsidRDefault="008B70BE" w:rsidP="008B70BE">
      <w:pPr>
        <w:pStyle w:val="EX"/>
        <w:rPr>
          <w:rFonts w:eastAsia="Yu Mincho"/>
          <w:lang w:eastAsia="ja-JP"/>
        </w:rPr>
      </w:pPr>
      <w:r>
        <w:rPr>
          <w:rFonts w:eastAsia="Yu Mincho"/>
        </w:rPr>
        <w:t>[</w:t>
      </w:r>
      <w:r>
        <w:rPr>
          <w:lang w:val="en-US" w:eastAsia="zh-CN"/>
        </w:rPr>
        <w:t>38</w:t>
      </w:r>
      <w:r>
        <w:rPr>
          <w:rFonts w:eastAsia="Yu Mincho"/>
        </w:rPr>
        <w:t>]</w:t>
      </w:r>
      <w:r>
        <w:rPr>
          <w:rFonts w:eastAsia="Yu Mincho"/>
        </w:rPr>
        <w:tab/>
      </w:r>
      <w:hyperlink r:id="rId11" w:history="1">
        <w:r>
          <w:rPr>
            <w:rStyle w:val="Hyperlink"/>
            <w:rFonts w:eastAsia="Yu Mincho"/>
            <w:color w:val="0000FF"/>
          </w:rPr>
          <w:t>https://www.flyeye.io/drone-acronym-daa/.</w:t>
        </w:r>
      </w:hyperlink>
    </w:p>
    <w:p w14:paraId="543B4F55" w14:textId="77777777" w:rsidR="008B70BE" w:rsidRDefault="008B70BE" w:rsidP="008B70BE">
      <w:pPr>
        <w:pStyle w:val="EX"/>
        <w:rPr>
          <w:rFonts w:eastAsia="SimSun"/>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Hyperlink"/>
          </w:rPr>
          <w:t>https://www.itu.int/dms_pub/itu-r/opb/rep/R-REP-M.2516-2022-PDF-E.pdf</w:t>
        </w:r>
      </w:hyperlink>
      <w:r>
        <w:t>).</w:t>
      </w:r>
    </w:p>
    <w:p w14:paraId="025F5171" w14:textId="77777777" w:rsidR="008B70BE" w:rsidRDefault="008B70BE" w:rsidP="008B70BE">
      <w:pPr>
        <w:pStyle w:val="EX"/>
        <w:ind w:left="284" w:firstLine="0"/>
        <w:rPr>
          <w:rFonts w:eastAsia="Yu Mincho"/>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lang w:val="en-US" w:eastAsia="zh-CN"/>
        </w:rPr>
        <w:t xml:space="preserve">: </w:t>
      </w:r>
      <w:r>
        <w:t>"Study on the support of 256-bit algorithms for 5G</w:t>
      </w:r>
      <w:r>
        <w:rPr>
          <w:rFonts w:eastAsia="Yu Mincho"/>
        </w:rPr>
        <w:t>"</w:t>
      </w:r>
      <w:r>
        <w:rPr>
          <w:rFonts w:eastAsia="Yu Mincho"/>
          <w:lang w:eastAsia="ja-JP"/>
        </w:rPr>
        <w:t>.</w:t>
      </w:r>
    </w:p>
    <w:p w14:paraId="1DC3FC33" w14:textId="77777777" w:rsidR="008B70BE" w:rsidRDefault="008B70BE" w:rsidP="008B70BE">
      <w:pPr>
        <w:pStyle w:val="EX"/>
        <w:rPr>
          <w:rFonts w:eastAsia="SimSun"/>
          <w:lang w:val="en-US" w:eastAsia="zh-CN"/>
        </w:rPr>
      </w:pPr>
      <w:r>
        <w:rPr>
          <w:lang w:val="en-US" w:eastAsia="zh-CN"/>
        </w:rPr>
        <w:t>[41]</w:t>
      </w:r>
      <w:r>
        <w:rPr>
          <w:lang w:val="en-US" w:eastAsia="zh-CN"/>
        </w:rPr>
        <w:tab/>
      </w:r>
      <w:r>
        <w:t>3GPP TS 35.246</w:t>
      </w:r>
      <w:r>
        <w:rPr>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lang w:eastAsia="ja-JP"/>
        </w:rPr>
        <w:t>.</w:t>
      </w:r>
    </w:p>
    <w:p w14:paraId="02AEE116" w14:textId="77777777" w:rsidR="008B70BE" w:rsidRDefault="008B70BE" w:rsidP="008B70BE">
      <w:pPr>
        <w:pStyle w:val="EX"/>
        <w:rPr>
          <w:lang w:val="en-US" w:eastAsia="zh-CN"/>
        </w:rPr>
      </w:pPr>
      <w:r>
        <w:rPr>
          <w:lang w:val="en-US" w:eastAsia="zh-CN"/>
        </w:rPr>
        <w:t>[42]</w:t>
      </w:r>
      <w:r>
        <w:rPr>
          <w:lang w:val="en-US" w:eastAsia="zh-CN"/>
        </w:rPr>
        <w:tab/>
      </w:r>
      <w:r>
        <w:t>3GPP TS 35.247</w:t>
      </w:r>
      <w:r>
        <w:rPr>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lang w:eastAsia="ja-JP"/>
        </w:rPr>
        <w:t>.</w:t>
      </w:r>
    </w:p>
    <w:p w14:paraId="09FDC816" w14:textId="77777777" w:rsidR="008B70BE" w:rsidRDefault="008B70BE" w:rsidP="008B70BE">
      <w:pPr>
        <w:pStyle w:val="EX"/>
        <w:rPr>
          <w:lang w:val="en-US" w:eastAsia="zh-CN"/>
        </w:rPr>
      </w:pPr>
      <w:r>
        <w:rPr>
          <w:lang w:val="en-US" w:eastAsia="zh-CN"/>
        </w:rPr>
        <w:t>[43]</w:t>
      </w:r>
      <w:r>
        <w:rPr>
          <w:lang w:val="en-US" w:eastAsia="zh-CN"/>
        </w:rPr>
        <w:tab/>
      </w:r>
      <w:r>
        <w:t>3GPP TS 35.248</w:t>
      </w:r>
      <w:r>
        <w:rPr>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lang w:eastAsia="ja-JP"/>
        </w:rPr>
        <w:t>.</w:t>
      </w:r>
    </w:p>
    <w:p w14:paraId="67F1A538" w14:textId="77777777" w:rsidR="008B70BE" w:rsidRDefault="008B70BE" w:rsidP="008B70BE">
      <w:pPr>
        <w:pStyle w:val="EX"/>
        <w:rPr>
          <w:lang w:val="en-US" w:eastAsia="zh-CN"/>
        </w:rPr>
      </w:pPr>
      <w:r>
        <w:rPr>
          <w:lang w:val="en-US" w:eastAsia="zh-CN"/>
        </w:rPr>
        <w:t>[44]</w:t>
      </w:r>
      <w:r>
        <w:rPr>
          <w:lang w:val="en-US" w:eastAsia="zh-CN"/>
        </w:rPr>
        <w:tab/>
      </w:r>
      <w:r>
        <w:t>3GPP TR 22.</w:t>
      </w:r>
      <w:r>
        <w:rPr>
          <w:lang w:val="en-US" w:eastAsia="zh-CN"/>
        </w:rPr>
        <w:t>8</w:t>
      </w:r>
      <w:r>
        <w:t>83</w:t>
      </w:r>
      <w:r>
        <w:rPr>
          <w:lang w:val="en-US" w:eastAsia="zh-CN"/>
        </w:rPr>
        <w:t xml:space="preserve">: </w:t>
      </w:r>
      <w:r>
        <w:t>"Feasibility Study on Energy Efficiency as service criteria Phase 2</w:t>
      </w:r>
      <w:r>
        <w:rPr>
          <w:rFonts w:eastAsia="Yu Mincho"/>
        </w:rPr>
        <w:t>"</w:t>
      </w:r>
      <w:r>
        <w:rPr>
          <w:rFonts w:eastAsia="Yu Mincho"/>
          <w:lang w:eastAsia="ja-JP"/>
        </w:rPr>
        <w:t>.</w:t>
      </w:r>
    </w:p>
    <w:p w14:paraId="3C5C5324" w14:textId="77777777" w:rsidR="008B70BE" w:rsidRDefault="008B70BE" w:rsidP="008B70BE">
      <w:pPr>
        <w:pStyle w:val="EX"/>
        <w:rPr>
          <w:lang w:val="en-US" w:eastAsia="zh-CN"/>
        </w:rPr>
      </w:pPr>
      <w:r>
        <w:rPr>
          <w:lang w:val="en-US" w:eastAsia="zh-CN"/>
        </w:rPr>
        <w:t>[45]</w:t>
      </w:r>
      <w:r>
        <w:rPr>
          <w:lang w:val="en-US" w:eastAsia="zh-CN"/>
        </w:rPr>
        <w:tab/>
      </w:r>
      <w:r>
        <w:t>3GPP TS 36.211</w:t>
      </w:r>
      <w:r>
        <w:rPr>
          <w:lang w:val="en-US" w:eastAsia="zh-CN"/>
        </w:rPr>
        <w:t xml:space="preserve">: </w:t>
      </w:r>
      <w:r>
        <w:t>"Evolved Universal Terrestrial Radio Access (E-UTRA); Physical channels and modulation</w:t>
      </w:r>
      <w:r>
        <w:rPr>
          <w:rFonts w:eastAsia="Yu Mincho"/>
        </w:rPr>
        <w:t>"</w:t>
      </w:r>
      <w:r>
        <w:rPr>
          <w:rFonts w:eastAsia="Yu Mincho"/>
          <w:lang w:eastAsia="ja-JP"/>
        </w:rPr>
        <w:t>.</w:t>
      </w:r>
    </w:p>
    <w:p w14:paraId="3CEE55A9" w14:textId="77777777" w:rsidR="008B70BE" w:rsidRDefault="008B70BE" w:rsidP="008B70BE">
      <w:pPr>
        <w:pStyle w:val="EX"/>
        <w:rPr>
          <w:lang w:val="en-US" w:eastAsia="zh-CN"/>
        </w:rPr>
      </w:pPr>
      <w:r>
        <w:rPr>
          <w:lang w:val="en-US" w:eastAsia="zh-CN"/>
        </w:rPr>
        <w:t>[46]</w:t>
      </w:r>
      <w:r>
        <w:rPr>
          <w:lang w:val="en-US" w:eastAsia="zh-CN"/>
        </w:rPr>
        <w:tab/>
      </w:r>
      <w:r>
        <w:t>3GPP TS 38.211</w:t>
      </w:r>
      <w:r>
        <w:rPr>
          <w:lang w:val="en-US" w:eastAsia="zh-CN"/>
        </w:rPr>
        <w:t xml:space="preserve">: </w:t>
      </w:r>
      <w:r>
        <w:t>"NR; Physical channels and modulation</w:t>
      </w:r>
      <w:r>
        <w:rPr>
          <w:rFonts w:eastAsia="Yu Mincho"/>
        </w:rPr>
        <w:t>"</w:t>
      </w:r>
      <w:r>
        <w:rPr>
          <w:rFonts w:eastAsia="Yu Mincho"/>
          <w:lang w:eastAsia="ja-JP"/>
        </w:rPr>
        <w:t>.</w:t>
      </w:r>
    </w:p>
    <w:p w14:paraId="1E58F61C" w14:textId="77777777" w:rsidR="008B70BE" w:rsidRDefault="008B70BE" w:rsidP="008B70BE">
      <w:pPr>
        <w:pStyle w:val="EX"/>
        <w:rPr>
          <w:lang w:val="en-US" w:eastAsia="zh-CN"/>
        </w:rPr>
      </w:pPr>
      <w:r>
        <w:rPr>
          <w:lang w:val="en-US" w:eastAsia="zh-CN"/>
        </w:rPr>
        <w:t>[47]</w:t>
      </w:r>
      <w:r>
        <w:rPr>
          <w:lang w:val="en-US" w:eastAsia="zh-CN"/>
        </w:rPr>
        <w:tab/>
      </w:r>
      <w:r>
        <w:t>3GPP TS 36.305</w:t>
      </w:r>
      <w:r>
        <w:rPr>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lang w:eastAsia="ja-JP"/>
        </w:rPr>
        <w:t>.</w:t>
      </w:r>
    </w:p>
    <w:p w14:paraId="55E64F1C" w14:textId="77777777" w:rsidR="008B70BE" w:rsidRDefault="008B70BE" w:rsidP="008B70BE">
      <w:pPr>
        <w:pStyle w:val="EX"/>
        <w:rPr>
          <w:lang w:val="en-US" w:eastAsia="zh-CN"/>
        </w:rPr>
      </w:pPr>
      <w:r>
        <w:rPr>
          <w:lang w:val="en-US" w:eastAsia="zh-CN"/>
        </w:rPr>
        <w:t>[48]</w:t>
      </w:r>
      <w:r>
        <w:rPr>
          <w:lang w:val="en-US" w:eastAsia="zh-CN"/>
        </w:rPr>
        <w:tab/>
      </w:r>
      <w:r>
        <w:t>3GPP TS 38.305</w:t>
      </w:r>
      <w:r>
        <w:rPr>
          <w:lang w:val="en-US" w:eastAsia="zh-CN"/>
        </w:rPr>
        <w:t xml:space="preserve">: </w:t>
      </w:r>
      <w:r>
        <w:t>"NG Radio Access Network (NG-RAN); Stage 2 functional specification of User Equipment (UE) positioning in NG-RAN</w:t>
      </w:r>
      <w:r>
        <w:rPr>
          <w:rFonts w:eastAsia="Yu Mincho"/>
        </w:rPr>
        <w:t>"</w:t>
      </w:r>
      <w:r>
        <w:rPr>
          <w:rFonts w:eastAsia="Yu Mincho"/>
          <w:lang w:eastAsia="ja-JP"/>
        </w:rPr>
        <w:t>.</w:t>
      </w:r>
    </w:p>
    <w:p w14:paraId="7F75D530" w14:textId="77777777" w:rsidR="008B70BE" w:rsidRDefault="008B70BE" w:rsidP="008B70BE">
      <w:pPr>
        <w:pStyle w:val="EX"/>
        <w:rPr>
          <w:lang w:val="en-US" w:eastAsia="zh-CN"/>
        </w:rPr>
      </w:pPr>
      <w:r>
        <w:rPr>
          <w:lang w:val="en-US" w:eastAsia="zh-CN"/>
        </w:rPr>
        <w:t>[49]</w:t>
      </w:r>
      <w:r>
        <w:rPr>
          <w:lang w:val="en-US" w:eastAsia="zh-CN"/>
        </w:rPr>
        <w:tab/>
      </w:r>
      <w:r>
        <w:t>3GPP TS 22.856</w:t>
      </w:r>
      <w:r>
        <w:rPr>
          <w:lang w:val="en-US" w:eastAsia="zh-CN"/>
        </w:rPr>
        <w:t xml:space="preserve">: </w:t>
      </w:r>
      <w:r>
        <w:t>"Study on Localized Mobile Metaverse Services</w:t>
      </w:r>
      <w:r>
        <w:rPr>
          <w:rFonts w:eastAsia="Yu Mincho"/>
        </w:rPr>
        <w:t>"</w:t>
      </w:r>
      <w:r>
        <w:rPr>
          <w:rFonts w:eastAsia="Yu Mincho"/>
          <w:lang w:eastAsia="ja-JP"/>
        </w:rPr>
        <w:t>.</w:t>
      </w:r>
    </w:p>
    <w:p w14:paraId="6680817B" w14:textId="77777777" w:rsidR="008B70BE" w:rsidRDefault="008B70BE" w:rsidP="008B70BE">
      <w:pPr>
        <w:pStyle w:val="EX"/>
        <w:rPr>
          <w:lang w:val="en-US" w:eastAsia="zh-CN"/>
        </w:rPr>
      </w:pPr>
      <w:r>
        <w:rPr>
          <w:lang w:val="en-US" w:eastAsia="zh-CN"/>
        </w:rPr>
        <w:t>[50]</w:t>
      </w:r>
      <w:r>
        <w:rPr>
          <w:lang w:val="en-US" w:eastAsia="zh-CN"/>
        </w:rPr>
        <w:tab/>
      </w:r>
      <w:r>
        <w:t>3GPP TR 26.928</w:t>
      </w:r>
      <w:r>
        <w:rPr>
          <w:lang w:val="en-US" w:eastAsia="zh-CN"/>
        </w:rPr>
        <w:t xml:space="preserve">: </w:t>
      </w:r>
      <w:r>
        <w:t>"Extended Reality (XR) in 5G</w:t>
      </w:r>
      <w:r>
        <w:rPr>
          <w:rFonts w:eastAsia="Yu Mincho"/>
        </w:rPr>
        <w:t>"</w:t>
      </w:r>
      <w:r>
        <w:rPr>
          <w:rFonts w:eastAsia="Yu Mincho"/>
          <w:lang w:eastAsia="ja-JP"/>
        </w:rPr>
        <w:t>.</w:t>
      </w:r>
    </w:p>
    <w:p w14:paraId="6AF42D03" w14:textId="77777777" w:rsidR="008B70BE" w:rsidRDefault="008B70BE" w:rsidP="008B70BE">
      <w:pPr>
        <w:pStyle w:val="EX"/>
        <w:rPr>
          <w:lang w:val="en-US" w:eastAsia="zh-CN"/>
        </w:rPr>
      </w:pPr>
      <w:r>
        <w:rPr>
          <w:lang w:val="en-US" w:eastAsia="zh-CN"/>
        </w:rPr>
        <w:lastRenderedPageBreak/>
        <w:t>[51]</w:t>
      </w:r>
      <w:r>
        <w:rPr>
          <w:lang w:val="en-US" w:eastAsia="zh-CN"/>
        </w:rPr>
        <w:tab/>
      </w:r>
      <w:r>
        <w:t>3GPP TS 26.565</w:t>
      </w:r>
      <w:r>
        <w:rPr>
          <w:lang w:val="en-US" w:eastAsia="zh-CN"/>
        </w:rPr>
        <w:t xml:space="preserve">: </w:t>
      </w:r>
      <w:r>
        <w:t>"Split Rendering Media Service Enabler</w:t>
      </w:r>
      <w:r>
        <w:rPr>
          <w:rFonts w:eastAsia="Yu Mincho"/>
        </w:rPr>
        <w:t>"</w:t>
      </w:r>
      <w:r>
        <w:rPr>
          <w:rFonts w:eastAsia="Yu Mincho"/>
          <w:lang w:eastAsia="ja-JP"/>
        </w:rPr>
        <w:t>.</w:t>
      </w:r>
    </w:p>
    <w:p w14:paraId="346FCA6C" w14:textId="77777777" w:rsidR="008B70BE" w:rsidRDefault="008B70BE" w:rsidP="008B70BE">
      <w:pPr>
        <w:pStyle w:val="EX"/>
        <w:rPr>
          <w:lang w:val="en-US" w:eastAsia="zh-CN"/>
        </w:rPr>
      </w:pPr>
      <w:r>
        <w:rPr>
          <w:lang w:val="en-US" w:eastAsia="zh-CN"/>
        </w:rPr>
        <w:t>[52]</w:t>
      </w:r>
      <w:r>
        <w:rPr>
          <w:lang w:val="en-US" w:eastAsia="zh-CN"/>
        </w:rPr>
        <w:tab/>
      </w:r>
      <w:r>
        <w:t>3GPP TS 23.558</w:t>
      </w:r>
      <w:r>
        <w:rPr>
          <w:lang w:val="en-US" w:eastAsia="zh-CN"/>
        </w:rPr>
        <w:t xml:space="preserve">: </w:t>
      </w:r>
      <w:r>
        <w:t>"Architecture for enabling Edge Applications</w:t>
      </w:r>
      <w:r>
        <w:rPr>
          <w:rFonts w:eastAsia="Yu Mincho"/>
        </w:rPr>
        <w:t>"</w:t>
      </w:r>
      <w:r>
        <w:rPr>
          <w:rFonts w:eastAsia="Yu Mincho"/>
          <w:lang w:eastAsia="ja-JP"/>
        </w:rPr>
        <w:t>.</w:t>
      </w:r>
    </w:p>
    <w:p w14:paraId="3FB54E4D" w14:textId="509FF2E0" w:rsidR="008B70BE" w:rsidRDefault="008B70BE" w:rsidP="008B70BE">
      <w:pPr>
        <w:pStyle w:val="EX"/>
      </w:pPr>
      <w:ins w:id="12" w:author="DjR" w:date="2025-02-17T14:19:00Z">
        <w:r>
          <w:t>[</w:t>
        </w:r>
      </w:ins>
      <w:r>
        <w:t>53</w:t>
      </w:r>
      <w:ins w:id="13" w:author="DjR" w:date="2025-02-17T14:19:00Z">
        <w:r>
          <w:t>]</w:t>
        </w:r>
        <w:r>
          <w:tab/>
        </w:r>
      </w:ins>
      <w:ins w:id="14" w:author="Ankita Lachhwani" w:date="2025-02-19T16:44:00Z" w16du:dateUtc="2025-02-19T14:44:00Z">
        <w:r>
          <w:t>3GPP TS 29.122</w:t>
        </w:r>
        <w:proofErr w:type="gramStart"/>
        <w:r>
          <w:t>: ”Technical</w:t>
        </w:r>
        <w:proofErr w:type="gramEnd"/>
        <w:r>
          <w:t xml:space="preserve"> Specification Group Core Network and Terminals;T8 reference point for Northbound APIs”</w:t>
        </w:r>
      </w:ins>
    </w:p>
    <w:p w14:paraId="2989BB3D" w14:textId="77777777" w:rsidR="008B70BE" w:rsidRDefault="008B70BE" w:rsidP="008B70BE"/>
    <w:p w14:paraId="23E0CFC7" w14:textId="77777777" w:rsidR="008B70BE" w:rsidRDefault="008B70BE" w:rsidP="008B70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xml:space="preserve">* * * End of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98FEC3" w14:textId="77777777" w:rsidR="008B70BE" w:rsidRDefault="008B70BE" w:rsidP="008B70BE">
      <w:pPr>
        <w:rPr>
          <w:ins w:id="15" w:author="Ankita Lachhwani" w:date="2025-02-19T16:47:00Z" w16du:dateUtc="2025-02-19T14:47:00Z"/>
        </w:rPr>
      </w:pPr>
    </w:p>
    <w:p w14:paraId="5A74D9E1" w14:textId="636BD14C" w:rsidR="008B70BE" w:rsidRPr="008B70BE" w:rsidRDefault="008B70BE">
      <w:pPr>
        <w:pBdr>
          <w:top w:val="single" w:sz="4" w:space="1" w:color="auto"/>
          <w:left w:val="single" w:sz="4" w:space="4" w:color="auto"/>
          <w:bottom w:val="single" w:sz="4" w:space="1" w:color="auto"/>
          <w:right w:val="single" w:sz="4" w:space="4" w:color="auto"/>
        </w:pBdr>
        <w:jc w:val="center"/>
        <w:rPr>
          <w:ins w:id="16" w:author="Ankita Lachhwani" w:date="2025-02-19T16:37:00Z" w16du:dateUtc="2025-02-19T14:37:00Z"/>
          <w:rFonts w:ascii="Arial" w:hAnsi="Arial" w:cs="Arial"/>
          <w:color w:val="0000FF"/>
          <w:sz w:val="28"/>
          <w:szCs w:val="28"/>
          <w:rPrChange w:id="17" w:author="Ankita Lachhwani" w:date="2025-02-19T16:47:00Z" w16du:dateUtc="2025-02-19T14:47:00Z">
            <w:rPr>
              <w:ins w:id="18" w:author="Ankita Lachhwani" w:date="2025-02-19T16:37:00Z" w16du:dateUtc="2025-02-19T14:37:00Z"/>
              <w:rFonts w:ascii="Arial" w:hAnsi="Arial" w:cs="Arial"/>
              <w:sz w:val="32"/>
              <w:szCs w:val="32"/>
              <w:lang w:val="en-US"/>
            </w:rPr>
          </w:rPrChange>
        </w:rPr>
        <w:pPrChange w:id="19" w:author="Ankita Lachhwani" w:date="2025-02-19T16:47:00Z" w16du:dateUtc="2025-02-19T14:47:00Z">
          <w:pPr/>
        </w:pPrChange>
      </w:pPr>
      <w:ins w:id="20" w:author="Ankita Lachhwani" w:date="2025-02-19T16:47:00Z" w16du:dateUtc="2025-02-19T14:47:00Z">
        <w:r>
          <w:rPr>
            <w:rFonts w:ascii="Arial" w:hAnsi="Arial" w:cs="Arial"/>
            <w:color w:val="0000FF"/>
            <w:sz w:val="28"/>
            <w:szCs w:val="28"/>
          </w:rPr>
          <w:t>* * * Second Change * * * *</w:t>
        </w:r>
      </w:ins>
    </w:p>
    <w:p w14:paraId="12B3D1F6" w14:textId="5948D734" w:rsidR="00D96FE3" w:rsidRPr="00A51C2F" w:rsidRDefault="00F672A4" w:rsidP="00F672A4">
      <w:pPr>
        <w:rPr>
          <w:rFonts w:ascii="Arial" w:hAnsi="Arial" w:cs="Arial"/>
          <w:sz w:val="32"/>
          <w:szCs w:val="32"/>
          <w:lang w:val="en-US"/>
        </w:rPr>
      </w:pPr>
      <w:r w:rsidRPr="00A51C2F">
        <w:rPr>
          <w:rFonts w:ascii="Arial" w:hAnsi="Arial" w:cs="Arial"/>
          <w:sz w:val="32"/>
          <w:szCs w:val="32"/>
          <w:lang w:val="en-US"/>
        </w:rPr>
        <w:t>x.1</w:t>
      </w:r>
      <w:r w:rsidRPr="00A51C2F">
        <w:rPr>
          <w:rFonts w:ascii="Arial" w:hAnsi="Arial" w:cs="Arial"/>
          <w:sz w:val="32"/>
          <w:szCs w:val="32"/>
          <w:lang w:val="en-US"/>
        </w:rPr>
        <w:tab/>
      </w:r>
      <w:r w:rsidR="00576978" w:rsidRPr="00576978">
        <w:rPr>
          <w:rFonts w:ascii="Arial" w:hAnsi="Arial" w:cs="Arial"/>
          <w:sz w:val="32"/>
          <w:szCs w:val="32"/>
          <w:lang w:val="en-US"/>
        </w:rPr>
        <w:t>Use case on Anonymity based 6G system Information Exposure</w:t>
      </w:r>
    </w:p>
    <w:p w14:paraId="54C052DA" w14:textId="22FE5948" w:rsidR="00F672A4" w:rsidRPr="00A51C2F" w:rsidRDefault="00F672A4" w:rsidP="00F672A4">
      <w:pPr>
        <w:rPr>
          <w:rFonts w:ascii="Arial" w:hAnsi="Arial" w:cs="Arial"/>
          <w:sz w:val="28"/>
          <w:szCs w:val="28"/>
          <w:lang w:val="en-US"/>
        </w:rPr>
      </w:pPr>
      <w:r w:rsidRPr="00A51C2F">
        <w:rPr>
          <w:rFonts w:ascii="Arial" w:hAnsi="Arial" w:cs="Arial"/>
          <w:sz w:val="28"/>
          <w:szCs w:val="28"/>
          <w:lang w:val="en-US"/>
        </w:rPr>
        <w:t>x.1.1</w:t>
      </w:r>
      <w:r w:rsidRPr="00A51C2F">
        <w:rPr>
          <w:rFonts w:ascii="Arial" w:hAnsi="Arial" w:cs="Arial"/>
          <w:sz w:val="28"/>
          <w:szCs w:val="28"/>
          <w:lang w:val="en-US"/>
        </w:rPr>
        <w:tab/>
        <w:t>Description</w:t>
      </w:r>
    </w:p>
    <w:p w14:paraId="31487CCF" w14:textId="42336D6C" w:rsidR="00576978" w:rsidRDefault="00576978" w:rsidP="00576978">
      <w:r>
        <w:t xml:space="preserve">Traditionally, when exposing user data, the system also provides the UE-specific identifiers, such as the External Group ID and GPSI (Generic Public Subscription Identifier). Sharing this information, however, is contingent upon explicit user consent due to stringent security and privacy requirements. These privacy constraints, while necessary to safeguard user data, impose limitations on the breadth of UE-related events that can be reported to Application Functions (AF). This bottleneck hinders the system’s ability to provide rich and meaningful </w:t>
      </w:r>
      <w:r w:rsidR="007E36E1">
        <w:t xml:space="preserve">consolidated </w:t>
      </w:r>
      <w:r>
        <w:t xml:space="preserve">data that could benefit third-party applications for monetization, network optimization and public safety. </w:t>
      </w:r>
    </w:p>
    <w:p w14:paraId="44E8EB43" w14:textId="77777777" w:rsidR="00576978" w:rsidRDefault="00576978" w:rsidP="00576978">
      <w:r>
        <w:t xml:space="preserve">For instance, Populace and Movement Trend of UEs in a specified zone/Range could be utilized for  </w:t>
      </w:r>
    </w:p>
    <w:p w14:paraId="36964FEB" w14:textId="77777777" w:rsidR="00576978" w:rsidRDefault="00576978" w:rsidP="00576978"/>
    <w:p w14:paraId="251C937A" w14:textId="77777777" w:rsidR="00576978" w:rsidRDefault="00576978" w:rsidP="00576978">
      <w:pPr>
        <w:pStyle w:val="ListParagraph"/>
        <w:numPr>
          <w:ilvl w:val="0"/>
          <w:numId w:val="5"/>
        </w:numPr>
      </w:pPr>
      <w:r>
        <w:t xml:space="preserve">advertisement planning in crowded areas such as mall or shopping complex  </w:t>
      </w:r>
    </w:p>
    <w:p w14:paraId="618E2395" w14:textId="77777777" w:rsidR="00576978" w:rsidRDefault="00576978" w:rsidP="00576978">
      <w:pPr>
        <w:pStyle w:val="ListParagraph"/>
        <w:numPr>
          <w:ilvl w:val="0"/>
          <w:numId w:val="5"/>
        </w:numPr>
      </w:pPr>
      <w:r>
        <w:t xml:space="preserve">In tourist places to understand planning visits by users as a display board in a park, security purpose </w:t>
      </w:r>
    </w:p>
    <w:p w14:paraId="7636E6DA" w14:textId="77777777" w:rsidR="00576978" w:rsidRDefault="00576978" w:rsidP="00576978">
      <w:pPr>
        <w:pStyle w:val="ListParagraph"/>
        <w:numPr>
          <w:ilvl w:val="0"/>
          <w:numId w:val="5"/>
        </w:numPr>
      </w:pPr>
      <w:r>
        <w:t xml:space="preserve">Planning workforce resources and security to avoid stampede </w:t>
      </w:r>
    </w:p>
    <w:p w14:paraId="733E7423" w14:textId="77777777" w:rsidR="00576978" w:rsidRDefault="00576978" w:rsidP="00576978">
      <w:pPr>
        <w:pStyle w:val="ListParagraph"/>
        <w:numPr>
          <w:ilvl w:val="0"/>
          <w:numId w:val="5"/>
        </w:numPr>
      </w:pPr>
      <w:r>
        <w:t xml:space="preserve">For Evacuation in case of any incident or emergency situations  </w:t>
      </w:r>
    </w:p>
    <w:p w14:paraId="55546934" w14:textId="271F34EF" w:rsidR="00576978" w:rsidRDefault="00576978" w:rsidP="00576978">
      <w:r>
        <w:t xml:space="preserve">Data Utilization Efficiency, UEs Access Split Range/Percentage could aid resource allocation and planning of Data Rates </w:t>
      </w:r>
    </w:p>
    <w:p w14:paraId="0D898F7A" w14:textId="77777777" w:rsidR="00576978" w:rsidRDefault="00576978" w:rsidP="00576978">
      <w:r>
        <w:t xml:space="preserve">UE Accessibility could be useful for broadcast/emergency notification scheduling to maximize reach. </w:t>
      </w:r>
    </w:p>
    <w:p w14:paraId="7735AAD8" w14:textId="1B93BB6A" w:rsidR="00F672A4" w:rsidRDefault="00F672A4" w:rsidP="00576978">
      <w:pPr>
        <w:rPr>
          <w:rFonts w:ascii="Arial" w:hAnsi="Arial" w:cs="Arial"/>
          <w:sz w:val="28"/>
          <w:szCs w:val="28"/>
          <w:lang w:val="en-US"/>
        </w:rPr>
      </w:pPr>
      <w:r w:rsidRPr="00A51C2F">
        <w:rPr>
          <w:rFonts w:ascii="Arial" w:hAnsi="Arial" w:cs="Arial"/>
          <w:sz w:val="28"/>
          <w:szCs w:val="28"/>
          <w:lang w:val="en-US"/>
        </w:rPr>
        <w:t>x.1.2</w:t>
      </w:r>
      <w:r w:rsidRPr="00A51C2F">
        <w:rPr>
          <w:rFonts w:ascii="Arial" w:hAnsi="Arial" w:cs="Arial"/>
          <w:sz w:val="28"/>
          <w:szCs w:val="28"/>
          <w:lang w:val="en-US"/>
        </w:rPr>
        <w:tab/>
        <w:t>Pre-conditions</w:t>
      </w:r>
    </w:p>
    <w:p w14:paraId="5F9C4E55" w14:textId="77777777" w:rsidR="00576978" w:rsidRPr="00A51C2F" w:rsidRDefault="00576978" w:rsidP="00F672A4">
      <w:r w:rsidRPr="00A51C2F">
        <w:t xml:space="preserve">The application or local government body should have Service Level Agreement (SLA) with Mobile Network Operator (MNO). </w:t>
      </w:r>
    </w:p>
    <w:p w14:paraId="35574FC0" w14:textId="5A007BDA" w:rsidR="00F672A4" w:rsidRDefault="00F672A4" w:rsidP="00F672A4">
      <w:pPr>
        <w:rPr>
          <w:rFonts w:ascii="Arial" w:hAnsi="Arial" w:cs="Arial"/>
          <w:sz w:val="28"/>
          <w:szCs w:val="28"/>
          <w:lang w:val="en-US"/>
        </w:rPr>
      </w:pPr>
      <w:r w:rsidRPr="00A51C2F">
        <w:rPr>
          <w:rFonts w:ascii="Arial" w:hAnsi="Arial" w:cs="Arial"/>
          <w:sz w:val="28"/>
          <w:szCs w:val="28"/>
          <w:lang w:val="en-US"/>
        </w:rPr>
        <w:t>x.1.3</w:t>
      </w:r>
      <w:r w:rsidRPr="00A51C2F">
        <w:rPr>
          <w:rFonts w:ascii="Arial" w:hAnsi="Arial" w:cs="Arial"/>
          <w:sz w:val="28"/>
          <w:szCs w:val="28"/>
          <w:lang w:val="en-US"/>
        </w:rPr>
        <w:tab/>
        <w:t>Service Flows</w:t>
      </w:r>
    </w:p>
    <w:p w14:paraId="53C8F24C" w14:textId="77777777" w:rsidR="00576978" w:rsidRPr="00576978" w:rsidRDefault="00576978" w:rsidP="00576978">
      <w:pPr>
        <w:numPr>
          <w:ilvl w:val="0"/>
          <w:numId w:val="6"/>
        </w:numPr>
        <w:rPr>
          <w:lang w:val="en-US"/>
        </w:rPr>
      </w:pPr>
      <w:r w:rsidRPr="00576978">
        <w:t>User A, User B and User C want to plan a visit to city covering multiple tourist places. They could subscribe to an application which provide the number of visitors in the requested location in real time. The application would request for anonymized data for the requested location from the network. The network shall share the Populace and Movement Trend of UEs in the requested location.</w:t>
      </w:r>
      <w:r w:rsidRPr="00576978">
        <w:rPr>
          <w:lang w:val="en-US"/>
        </w:rPr>
        <w:t> </w:t>
      </w:r>
    </w:p>
    <w:p w14:paraId="5F042C64" w14:textId="79BBDD31" w:rsidR="00576978" w:rsidRPr="00576978" w:rsidRDefault="00576978" w:rsidP="00576978">
      <w:pPr>
        <w:numPr>
          <w:ilvl w:val="0"/>
          <w:numId w:val="7"/>
        </w:numPr>
        <w:rPr>
          <w:lang w:val="en-US"/>
        </w:rPr>
      </w:pPr>
      <w:r w:rsidRPr="00576978">
        <w:t>AD1, an advisement company wishes to reach maximum audience at specific time intervals in a mall. AD1 make an SLA with the network operator which would share the populace and Movement Trend of UEs in the requested location at specific time intervals</w:t>
      </w:r>
      <w:proofErr w:type="gramStart"/>
      <w:r w:rsidRPr="00576978">
        <w:t>. </w:t>
      </w:r>
      <w:r w:rsidR="007E36E1">
        <w:t>.</w:t>
      </w:r>
      <w:proofErr w:type="gramEnd"/>
      <w:r w:rsidR="007E36E1">
        <w:t> </w:t>
      </w:r>
      <w:r w:rsidR="007E36E1" w:rsidRPr="00206873">
        <w:rPr>
          <w:lang w:val="en-US"/>
        </w:rPr>
        <w:t>AD1 will analyze this data to plan avenues for hoarding to reach maximum audience. At no point of time, AD1 needs to directly communicate with UEs</w:t>
      </w:r>
      <w:r w:rsidRPr="00576978">
        <w:rPr>
          <w:lang w:val="en-US"/>
        </w:rPr>
        <w:t> </w:t>
      </w:r>
    </w:p>
    <w:p w14:paraId="3E27EFEA" w14:textId="7CC7E050" w:rsidR="00576978" w:rsidRPr="00576978" w:rsidRDefault="00576978" w:rsidP="00576978">
      <w:pPr>
        <w:numPr>
          <w:ilvl w:val="0"/>
          <w:numId w:val="8"/>
        </w:numPr>
        <w:rPr>
          <w:lang w:val="en-US"/>
        </w:rPr>
      </w:pPr>
      <w:r w:rsidRPr="00576978">
        <w:t>Government body subscribed with operator for providing service in a tourist place. A display board which will provide the information about the number of visitors</w:t>
      </w:r>
      <w:r w:rsidR="007E36E1">
        <w:t xml:space="preserve"> at a particular location</w:t>
      </w:r>
      <w:r w:rsidRPr="00576978">
        <w:t>. This information shall be utilized by the security personnel for stampede, incident prevention and planning of security intensity at different locations. This information could also be utilized by other users for planning their visit for example in park which area is more crowded.</w:t>
      </w:r>
      <w:r w:rsidRPr="00576978">
        <w:rPr>
          <w:lang w:val="en-US"/>
        </w:rPr>
        <w:t> </w:t>
      </w:r>
    </w:p>
    <w:p w14:paraId="1D2BB9F4" w14:textId="77777777" w:rsidR="00576978" w:rsidRPr="00576978" w:rsidRDefault="00576978" w:rsidP="00576978">
      <w:pPr>
        <w:numPr>
          <w:ilvl w:val="0"/>
          <w:numId w:val="9"/>
        </w:numPr>
        <w:rPr>
          <w:lang w:val="en-US"/>
        </w:rPr>
      </w:pPr>
      <w:r w:rsidRPr="00576978">
        <w:lastRenderedPageBreak/>
        <w:t xml:space="preserve">OAM could subscribe to corresponding entity in network to obtain efficiency information for Data Utilization, </w:t>
      </w:r>
      <w:r w:rsidRPr="00576978">
        <w:rPr>
          <w:lang w:val="en-US"/>
        </w:rPr>
        <w:t>UEs Access Split Range/Percentage, RAN Radio conditions for network optimization and planning. </w:t>
      </w:r>
    </w:p>
    <w:p w14:paraId="3189863B" w14:textId="77777777" w:rsidR="00576978" w:rsidRPr="00576978" w:rsidRDefault="00576978" w:rsidP="00576978">
      <w:pPr>
        <w:numPr>
          <w:ilvl w:val="0"/>
          <w:numId w:val="10"/>
        </w:numPr>
        <w:rPr>
          <w:lang w:val="en-US"/>
        </w:rPr>
      </w:pPr>
      <w:r w:rsidRPr="00576978">
        <w:rPr>
          <w:lang w:val="en-US"/>
        </w:rPr>
        <w:t xml:space="preserve">In a concert, thousands of people visited. There are multiple gates through which the crowd could be channelized. In case of </w:t>
      </w:r>
      <w:proofErr w:type="gramStart"/>
      <w:r w:rsidRPr="00576978">
        <w:rPr>
          <w:lang w:val="en-US"/>
        </w:rPr>
        <w:t>an emergency situation</w:t>
      </w:r>
      <w:proofErr w:type="gramEnd"/>
      <w:r w:rsidRPr="00576978">
        <w:rPr>
          <w:lang w:val="en-US"/>
        </w:rPr>
        <w:t>, the organizer ABC wants to send notification to the crowd. ABC could subscribe to the network to get information about how many UEs are reachable in that location without sharing their identity. </w:t>
      </w:r>
    </w:p>
    <w:p w14:paraId="719B48EC" w14:textId="77777777" w:rsidR="00F672A4" w:rsidRDefault="00F672A4" w:rsidP="00F672A4">
      <w:pPr>
        <w:rPr>
          <w:rFonts w:ascii="Arial" w:hAnsi="Arial" w:cs="Arial"/>
          <w:sz w:val="28"/>
          <w:szCs w:val="28"/>
          <w:lang w:val="en-US"/>
        </w:rPr>
      </w:pPr>
      <w:r w:rsidRPr="00A51C2F">
        <w:rPr>
          <w:rFonts w:ascii="Arial" w:hAnsi="Arial" w:cs="Arial"/>
          <w:sz w:val="28"/>
          <w:szCs w:val="28"/>
          <w:lang w:val="en-US"/>
        </w:rPr>
        <w:t>x.1.4</w:t>
      </w:r>
      <w:r w:rsidRPr="00A51C2F">
        <w:rPr>
          <w:rFonts w:ascii="Arial" w:hAnsi="Arial" w:cs="Arial"/>
          <w:sz w:val="28"/>
          <w:szCs w:val="28"/>
          <w:lang w:val="en-US"/>
        </w:rPr>
        <w:tab/>
      </w:r>
      <w:proofErr w:type="gramStart"/>
      <w:r w:rsidRPr="00A51C2F">
        <w:rPr>
          <w:rFonts w:ascii="Arial" w:hAnsi="Arial" w:cs="Arial"/>
          <w:sz w:val="28"/>
          <w:szCs w:val="28"/>
          <w:lang w:val="en-US"/>
        </w:rPr>
        <w:t>Post-conditions</w:t>
      </w:r>
      <w:proofErr w:type="gramEnd"/>
    </w:p>
    <w:p w14:paraId="53AAAA70" w14:textId="2BFE5DFD" w:rsidR="00576978" w:rsidRPr="00576978" w:rsidRDefault="00576978" w:rsidP="00A51C2F">
      <w:pPr>
        <w:ind w:left="360"/>
        <w:rPr>
          <w:lang w:val="en-US"/>
        </w:rPr>
      </w:pPr>
      <w:r w:rsidRPr="00576978">
        <w:t>User A,</w:t>
      </w:r>
      <w:r>
        <w:t xml:space="preserve"> </w:t>
      </w:r>
      <w:r w:rsidRPr="00576978">
        <w:t>User B, User C are satisfied with service provided to plan their visit effectively.</w:t>
      </w:r>
      <w:r w:rsidRPr="00576978">
        <w:rPr>
          <w:lang w:val="en-US"/>
        </w:rPr>
        <w:t> </w:t>
      </w:r>
    </w:p>
    <w:p w14:paraId="555971B7" w14:textId="77777777" w:rsidR="00576978" w:rsidRPr="00576978" w:rsidRDefault="00576978" w:rsidP="00A51C2F">
      <w:pPr>
        <w:ind w:left="360"/>
        <w:rPr>
          <w:lang w:val="en-US"/>
        </w:rPr>
      </w:pPr>
      <w:r w:rsidRPr="00576978">
        <w:t xml:space="preserve">AD1 </w:t>
      </w:r>
      <w:proofErr w:type="gramStart"/>
      <w:r w:rsidRPr="00576978">
        <w:t>is able to</w:t>
      </w:r>
      <w:proofErr w:type="gramEnd"/>
      <w:r w:rsidRPr="00576978">
        <w:t xml:space="preserve"> attract more customers and see increased monetization benefits.</w:t>
      </w:r>
      <w:r w:rsidRPr="00576978">
        <w:rPr>
          <w:lang w:val="en-US"/>
        </w:rPr>
        <w:t> </w:t>
      </w:r>
    </w:p>
    <w:p w14:paraId="636C60F4" w14:textId="77777777" w:rsidR="00576978" w:rsidRPr="00576978" w:rsidRDefault="00576978" w:rsidP="00A51C2F">
      <w:pPr>
        <w:ind w:left="360"/>
        <w:rPr>
          <w:lang w:val="en-US"/>
        </w:rPr>
      </w:pPr>
      <w:r w:rsidRPr="00576978">
        <w:t>Government/Security personnel are now able to track the crowd effectively, prevent stampedes and plan workforce resources efficiently.</w:t>
      </w:r>
      <w:r w:rsidRPr="00576978">
        <w:rPr>
          <w:lang w:val="en-US"/>
        </w:rPr>
        <w:t> </w:t>
      </w:r>
    </w:p>
    <w:p w14:paraId="4FD06AEC" w14:textId="77777777" w:rsidR="00576978" w:rsidRPr="00576978" w:rsidRDefault="00576978" w:rsidP="00A51C2F">
      <w:pPr>
        <w:ind w:left="360"/>
        <w:rPr>
          <w:lang w:val="en-US"/>
        </w:rPr>
      </w:pPr>
      <w:r w:rsidRPr="00576978">
        <w:t>OAM has the required information to optimize network planning based on user trends.</w:t>
      </w:r>
      <w:r w:rsidRPr="00576978">
        <w:rPr>
          <w:lang w:val="en-US"/>
        </w:rPr>
        <w:t> </w:t>
      </w:r>
    </w:p>
    <w:p w14:paraId="09A2CA5C" w14:textId="77777777" w:rsidR="00576978" w:rsidRPr="00576978" w:rsidRDefault="00576978" w:rsidP="00A51C2F">
      <w:pPr>
        <w:ind w:left="360"/>
        <w:rPr>
          <w:lang w:val="en-US"/>
        </w:rPr>
      </w:pPr>
      <w:r w:rsidRPr="00576978">
        <w:t>ABC can organize and manage the crowd based on accessibility and broadcast in case of any emergency.</w:t>
      </w:r>
      <w:r w:rsidRPr="00576978">
        <w:rPr>
          <w:lang w:val="en-US"/>
        </w:rPr>
        <w:t> </w:t>
      </w:r>
    </w:p>
    <w:p w14:paraId="63BF4656" w14:textId="77777777" w:rsidR="00F672A4" w:rsidRDefault="00F672A4" w:rsidP="00F672A4">
      <w:pPr>
        <w:rPr>
          <w:rFonts w:ascii="Arial" w:hAnsi="Arial" w:cs="Arial"/>
          <w:sz w:val="28"/>
          <w:szCs w:val="28"/>
          <w:lang w:val="en-US"/>
        </w:rPr>
      </w:pPr>
      <w:r w:rsidRPr="00A51C2F">
        <w:rPr>
          <w:rFonts w:ascii="Arial" w:hAnsi="Arial" w:cs="Arial"/>
          <w:sz w:val="28"/>
          <w:szCs w:val="28"/>
          <w:lang w:val="en-US"/>
        </w:rPr>
        <w:t>x.1.5</w:t>
      </w:r>
      <w:r w:rsidRPr="00A51C2F">
        <w:rPr>
          <w:rFonts w:ascii="Arial" w:hAnsi="Arial" w:cs="Arial"/>
          <w:sz w:val="28"/>
          <w:szCs w:val="28"/>
          <w:lang w:val="en-US"/>
        </w:rPr>
        <w:tab/>
        <w:t>Existing features partly or fully covering the use case functionality</w:t>
      </w:r>
    </w:p>
    <w:p w14:paraId="3368CBB5" w14:textId="77777777" w:rsidR="007E36E1" w:rsidRDefault="007E36E1" w:rsidP="00A51C2F">
      <w:pPr>
        <w:ind w:left="360"/>
        <w:rPr>
          <w:rFonts w:ascii="Times" w:hAnsi="Times" w:cs="Arial"/>
          <w:lang w:val="en-US"/>
        </w:rPr>
      </w:pPr>
      <w:r>
        <w:rPr>
          <w:rFonts w:ascii="Times" w:hAnsi="Times" w:cs="Arial"/>
          <w:lang w:val="en-US"/>
        </w:rPr>
        <w:t>In TS 29.122, there is a mechanism specified to expose number of “UEs present in an area” and optionally the UE identities</w:t>
      </w:r>
    </w:p>
    <w:p w14:paraId="65B4AF1F" w14:textId="3721971D" w:rsidR="00544E66" w:rsidRPr="00A51C2F" w:rsidRDefault="007E36E1" w:rsidP="00A51C2F">
      <w:pPr>
        <w:ind w:left="360"/>
        <w:rPr>
          <w:rFonts w:ascii="Times" w:hAnsi="Times" w:cs="Arial"/>
          <w:lang w:val="en-US"/>
        </w:rPr>
      </w:pPr>
      <w:r>
        <w:rPr>
          <w:rFonts w:ascii="Times" w:hAnsi="Times" w:cs="Arial"/>
          <w:lang w:val="en-US"/>
        </w:rPr>
        <w:t xml:space="preserve">In TR 22.261 Clause 6.10, the 5G system shall be able “to preserve the confidentiality of the UE's external identity (e.g. MSISDN) against the third-party”. </w:t>
      </w:r>
      <w:r w:rsidRPr="00B64513">
        <w:rPr>
          <w:rFonts w:ascii="Times" w:hAnsi="Times" w:cs="Arial"/>
          <w:lang w:val="en-US"/>
        </w:rPr>
        <w:t>The 6G system shall be able to preserve the confidentiality of the UE’s identity.</w:t>
      </w:r>
    </w:p>
    <w:p w14:paraId="3BFA4023" w14:textId="77777777" w:rsidR="00F672A4" w:rsidRPr="00A51C2F" w:rsidRDefault="00F672A4" w:rsidP="00F672A4">
      <w:pPr>
        <w:rPr>
          <w:rFonts w:ascii="Arial" w:hAnsi="Arial" w:cs="Arial"/>
          <w:sz w:val="28"/>
          <w:szCs w:val="28"/>
          <w:lang w:val="en-US"/>
        </w:rPr>
      </w:pPr>
      <w:r w:rsidRPr="00A51C2F">
        <w:rPr>
          <w:rFonts w:ascii="Arial" w:hAnsi="Arial" w:cs="Arial"/>
          <w:sz w:val="28"/>
          <w:szCs w:val="28"/>
          <w:lang w:val="en-US"/>
        </w:rPr>
        <w:t>x.1.6</w:t>
      </w:r>
      <w:r w:rsidRPr="00A51C2F">
        <w:rPr>
          <w:rFonts w:ascii="Arial" w:hAnsi="Arial" w:cs="Arial"/>
          <w:sz w:val="28"/>
          <w:szCs w:val="28"/>
          <w:lang w:val="en-US"/>
        </w:rPr>
        <w:tab/>
        <w:t>Potential New Requirements needed to support the use case</w:t>
      </w:r>
    </w:p>
    <w:p w14:paraId="1CFCA1FB" w14:textId="6F9CC648" w:rsidR="00576978" w:rsidRPr="00576978" w:rsidRDefault="007E36E1" w:rsidP="00A51C2F">
      <w:pPr>
        <w:rPr>
          <w:ins w:id="21" w:author="Core Standardization and Research Team" w:date="2025-02-07T18:59:00Z"/>
          <w:lang w:val="en-US"/>
        </w:rPr>
      </w:pPr>
      <w:ins w:id="22" w:author="Ankita Lachhwani" w:date="2025-02-18T10:21:00Z" w16du:dateUtc="2025-02-18T08:21:00Z">
        <w:r>
          <w:t>[PR x.1.6-1]</w:t>
        </w:r>
      </w:ins>
      <w:ins w:id="23" w:author="Ankita Lachhwani" w:date="2025-02-19T16:31:00Z" w16du:dateUtc="2025-02-19T14:31:00Z">
        <w:r w:rsidR="00CB597E">
          <w:t xml:space="preserve"> The 6G network shall </w:t>
        </w:r>
      </w:ins>
      <w:ins w:id="24" w:author="Ankita Lachhwani" w:date="2025-02-19T16:32:00Z" w16du:dateUtc="2025-02-19T14:32:00Z">
        <w:r w:rsidR="00CB597E">
          <w:t>support</w:t>
        </w:r>
      </w:ins>
      <w:ins w:id="25" w:author="Ankita Lachhwani" w:date="2025-02-18T10:21:00Z" w16du:dateUtc="2025-02-18T08:21:00Z">
        <w:r>
          <w:t xml:space="preserve"> </w:t>
        </w:r>
      </w:ins>
      <w:ins w:id="26" w:author="Ankita Lachhwani" w:date="2025-02-19T16:33:00Z" w16du:dateUtc="2025-02-19T14:33:00Z">
        <w:r w:rsidR="00CB597E">
          <w:t>p</w:t>
        </w:r>
      </w:ins>
      <w:ins w:id="27" w:author="Core Standardization and Research Team" w:date="2025-02-07T18:59:00Z">
        <w:del w:id="28" w:author="Ankita Lachhwani" w:date="2025-02-19T16:33:00Z" w16du:dateUtc="2025-02-19T14:33:00Z">
          <w:r w:rsidR="00576978" w:rsidRPr="00576978" w:rsidDel="00CB597E">
            <w:delText>P</w:delText>
          </w:r>
        </w:del>
        <w:r w:rsidR="00576978" w:rsidRPr="00576978">
          <w:t>rocedure</w:t>
        </w:r>
      </w:ins>
      <w:ins w:id="29" w:author="Ankita Lachhwani" w:date="2025-02-19T16:32:00Z" w16du:dateUtc="2025-02-19T14:32:00Z">
        <w:r w:rsidR="00CB597E">
          <w:t>(s)</w:t>
        </w:r>
      </w:ins>
      <w:ins w:id="30" w:author="Core Standardization and Research Team" w:date="2025-02-07T18:59:00Z">
        <w:r w:rsidR="00576978" w:rsidRPr="00576978">
          <w:t xml:space="preserve"> to </w:t>
        </w:r>
      </w:ins>
      <w:r w:rsidR="00576978" w:rsidRPr="00576978">
        <w:t>expose UE</w:t>
      </w:r>
      <w:r w:rsidR="00A67D41">
        <w:t>s</w:t>
      </w:r>
      <w:r w:rsidR="00576978" w:rsidRPr="00576978">
        <w:t xml:space="preserve"> information</w:t>
      </w:r>
      <w:r w:rsidR="00A67D41">
        <w:t xml:space="preserve"> </w:t>
      </w:r>
      <w:ins w:id="31" w:author="Ankita Lachhwani" w:date="2025-02-18T10:22:00Z" w16du:dateUtc="2025-02-18T08:22:00Z">
        <w:r w:rsidR="00A67D41">
          <w:t>from network</w:t>
        </w:r>
      </w:ins>
      <w:ins w:id="32" w:author="Core Standardization and Research Team" w:date="2025-02-07T18:59:00Z">
        <w:r w:rsidR="00576978" w:rsidRPr="00576978">
          <w:t xml:space="preserve"> </w:t>
        </w:r>
      </w:ins>
      <w:ins w:id="33" w:author="Ankita Lachhwani" w:date="2025-02-19T16:32:00Z" w16du:dateUtc="2025-02-19T14:32:00Z">
        <w:r w:rsidR="00CB597E">
          <w:t>to 3</w:t>
        </w:r>
        <w:r w:rsidR="00CB597E" w:rsidRPr="00CB597E">
          <w:rPr>
            <w:vertAlign w:val="superscript"/>
            <w:rPrChange w:id="34" w:author="Ankita Lachhwani" w:date="2025-02-19T16:32:00Z" w16du:dateUtc="2025-02-19T14:32:00Z">
              <w:rPr/>
            </w:rPrChange>
          </w:rPr>
          <w:t>rd</w:t>
        </w:r>
        <w:r w:rsidR="00CB597E">
          <w:t xml:space="preserve"> parties </w:t>
        </w:r>
      </w:ins>
      <w:ins w:id="35" w:author="Core Standardization and Research Team" w:date="2025-02-07T18:59:00Z">
        <w:del w:id="36" w:author="Ankita Lachhwani" w:date="2025-02-19T16:32:00Z" w16du:dateUtc="2025-02-19T14:32:00Z">
          <w:r w:rsidR="00576978" w:rsidRPr="00576978" w:rsidDel="00CB597E">
            <w:delText xml:space="preserve">to </w:delText>
          </w:r>
        </w:del>
        <w:del w:id="37" w:author="Ankita Lachhwani" w:date="2025-02-18T10:22:00Z" w16du:dateUtc="2025-02-18T08:22:00Z">
          <w:r w:rsidR="00576978" w:rsidRPr="00576978" w:rsidDel="00A67D41">
            <w:delText>externa</w:delText>
          </w:r>
        </w:del>
        <w:del w:id="38" w:author="Ankita Lachhwani" w:date="2025-02-19T16:32:00Z" w16du:dateUtc="2025-02-19T14:32:00Z">
          <w:r w:rsidR="00576978" w:rsidRPr="00576978" w:rsidDel="00CB597E">
            <w:delText xml:space="preserve">l AF </w:delText>
          </w:r>
        </w:del>
      </w:ins>
      <w:r w:rsidR="00576978" w:rsidRPr="00576978">
        <w:t>without exposing UE identities</w:t>
      </w:r>
      <w:ins w:id="39" w:author="Core Standardization and Research Team" w:date="2025-02-07T18:59:00Z">
        <w:r w:rsidR="00576978" w:rsidRPr="00576978">
          <w:t>.</w:t>
        </w:r>
        <w:del w:id="40" w:author="Ankita Lachhwani" w:date="2025-02-19T16:49:00Z" w16du:dateUtc="2025-02-19T14:49:00Z">
          <w:r w:rsidR="00576978" w:rsidRPr="00576978" w:rsidDel="00A51C2F">
            <w:rPr>
              <w:lang w:val="en-US"/>
            </w:rPr>
            <w:delText> </w:delText>
          </w:r>
        </w:del>
      </w:ins>
    </w:p>
    <w:p w14:paraId="22DED4C8" w14:textId="46E66C39" w:rsidR="00576978" w:rsidRPr="00576978" w:rsidDel="00A67D41" w:rsidRDefault="007E36E1" w:rsidP="00202DDC">
      <w:pPr>
        <w:rPr>
          <w:ins w:id="41" w:author="Core Standardization and Research Team" w:date="2025-02-07T18:59:00Z"/>
          <w:del w:id="42" w:author="Ankita Lachhwani" w:date="2025-02-18T10:24:00Z" w16du:dateUtc="2025-02-18T08:24:00Z"/>
          <w:lang w:val="en-US"/>
        </w:rPr>
      </w:pPr>
      <w:ins w:id="43" w:author="Ankita Lachhwani" w:date="2025-02-18T10:22:00Z" w16du:dateUtc="2025-02-18T08:22:00Z">
        <w:r>
          <w:t>[PR x.1.6-</w:t>
        </w:r>
      </w:ins>
      <w:ins w:id="44" w:author="Ankita Lachhwani" w:date="2025-02-18T10:23:00Z" w16du:dateUtc="2025-02-18T08:23:00Z">
        <w:r w:rsidR="00A67D41">
          <w:t>2</w:t>
        </w:r>
      </w:ins>
      <w:ins w:id="45" w:author="Ankita Lachhwani" w:date="2025-02-18T10:22:00Z" w16du:dateUtc="2025-02-18T08:22:00Z">
        <w:r>
          <w:t>]</w:t>
        </w:r>
      </w:ins>
      <w:ins w:id="46" w:author="Ankita Lachhwani" w:date="2025-02-19T16:33:00Z" w16du:dateUtc="2025-02-19T14:33:00Z">
        <w:r w:rsidR="00CB597E">
          <w:t xml:space="preserve"> The 6G network shall support</w:t>
        </w:r>
      </w:ins>
      <w:ins w:id="47" w:author="Ankita Lachhwani" w:date="2025-02-18T10:22:00Z" w16du:dateUtc="2025-02-18T08:22:00Z">
        <w:r>
          <w:t xml:space="preserve"> </w:t>
        </w:r>
      </w:ins>
      <w:ins w:id="48" w:author="Ankita Lachhwani" w:date="2025-02-19T16:33:00Z" w16du:dateUtc="2025-02-19T14:33:00Z">
        <w:r w:rsidR="00CB597E">
          <w:t>p</w:t>
        </w:r>
      </w:ins>
      <w:ins w:id="49" w:author="Core Standardization and Research Team" w:date="2025-02-07T18:59:00Z">
        <w:del w:id="50" w:author="Ankita Lachhwani" w:date="2025-02-19T16:33:00Z" w16du:dateUtc="2025-02-19T14:33:00Z">
          <w:r w:rsidR="00576978" w:rsidRPr="00576978" w:rsidDel="00CB597E">
            <w:delText>P</w:delText>
          </w:r>
        </w:del>
        <w:r w:rsidR="00576978" w:rsidRPr="00576978">
          <w:t>rocedure</w:t>
        </w:r>
      </w:ins>
      <w:ins w:id="51" w:author="Ankita Lachhwani" w:date="2025-02-19T16:33:00Z" w16du:dateUtc="2025-02-19T14:33:00Z">
        <w:r w:rsidR="00CB597E">
          <w:t>(s)</w:t>
        </w:r>
      </w:ins>
      <w:ins w:id="52" w:author="Core Standardization and Research Team" w:date="2025-02-07T18:59:00Z">
        <w:r w:rsidR="00576978" w:rsidRPr="00576978">
          <w:t xml:space="preserve"> </w:t>
        </w:r>
      </w:ins>
      <w:r w:rsidR="00576978" w:rsidRPr="00576978">
        <w:t>to share network information</w:t>
      </w:r>
      <w:r w:rsidR="00A67D41">
        <w:t xml:space="preserve"> from network</w:t>
      </w:r>
      <w:r w:rsidR="00576978" w:rsidRPr="00576978">
        <w:t xml:space="preserve"> to OAM </w:t>
      </w:r>
      <w:del w:id="53" w:author="Ankita Lachhwani" w:date="2025-02-19T16:51:00Z" w16du:dateUtc="2025-02-19T14:51:00Z">
        <w:r w:rsidR="00A67D41" w:rsidDel="00202DDC">
          <w:delText>via NEF</w:delText>
        </w:r>
      </w:del>
      <w:r w:rsidR="00202DDC">
        <w:t xml:space="preserve"> </w:t>
      </w:r>
      <w:ins w:id="54" w:author="Core Standardization and Research Team" w:date="2025-02-07T18:59:00Z">
        <w:r w:rsidR="00576978" w:rsidRPr="00576978">
          <w:t>without exposing UE identities.</w:t>
        </w:r>
        <w:r w:rsidR="00576978" w:rsidRPr="00576978">
          <w:rPr>
            <w:lang w:val="en-US"/>
          </w:rPr>
          <w:t> </w:t>
        </w:r>
      </w:ins>
    </w:p>
    <w:p w14:paraId="5573BBD7" w14:textId="742D65E2" w:rsidR="00A67D41" w:rsidRDefault="00A67D41" w:rsidP="00A67D41">
      <w:del w:id="55" w:author="Ankita Lachhwani" w:date="2025-02-19T16:34:00Z" w16du:dateUtc="2025-02-19T14:34:00Z">
        <w:r w:rsidDel="00CB597E">
          <w:delText xml:space="preserve">[PR x.1.6-3] </w:delText>
        </w:r>
        <w:r w:rsidR="00576978" w:rsidRPr="00576978" w:rsidDel="00CB597E">
          <w:delText xml:space="preserve">Procedure to expose Data Centre information </w:delText>
        </w:r>
        <w:r w:rsidDel="00CB597E">
          <w:delText xml:space="preserve">through </w:delText>
        </w:r>
        <w:r w:rsidR="00576978" w:rsidRPr="00576978" w:rsidDel="00CB597E">
          <w:delText xml:space="preserve"> UPF</w:delText>
        </w:r>
        <w:r w:rsidDel="00CB597E">
          <w:delText xml:space="preserve"> to authorized AF or AF authorized by NEF without exposing UE identities</w:delText>
        </w:r>
      </w:del>
      <w:r>
        <w:t>.</w:t>
      </w:r>
    </w:p>
    <w:p w14:paraId="5995B1C7" w14:textId="359A2C2B" w:rsidR="00576978" w:rsidRDefault="00A67D41">
      <w:pPr>
        <w:rPr>
          <w:ins w:id="56" w:author="Ankita Lachhwani" w:date="2025-02-19T16:36:00Z" w16du:dateUtc="2025-02-19T14:36:00Z"/>
          <w:lang w:val="en-US"/>
        </w:rPr>
      </w:pPr>
      <w:ins w:id="57" w:author="Ankita Lachhwani" w:date="2025-02-18T10:25:00Z" w16du:dateUtc="2025-02-18T08:25:00Z">
        <w:r>
          <w:t>[PR x</w:t>
        </w:r>
      </w:ins>
      <w:ins w:id="58" w:author="Ankita Lachhwani" w:date="2025-02-18T10:26:00Z" w16du:dateUtc="2025-02-18T08:26:00Z">
        <w:r>
          <w:t>1.6-</w:t>
        </w:r>
      </w:ins>
      <w:ins w:id="59" w:author="Ankita Lachhwani" w:date="2025-02-19T16:37:00Z" w16du:dateUtc="2025-02-19T14:37:00Z">
        <w:r w:rsidR="00495777">
          <w:t>3</w:t>
        </w:r>
      </w:ins>
      <w:ins w:id="60" w:author="Ankita Lachhwani" w:date="2025-02-18T10:25:00Z" w16du:dateUtc="2025-02-18T08:25:00Z">
        <w:r>
          <w:t>]</w:t>
        </w:r>
      </w:ins>
      <w:ins w:id="61" w:author="Core Standardization and Research Team" w:date="2025-02-07T18:59:00Z">
        <w:r w:rsidR="00576978" w:rsidRPr="00576978">
          <w:t> </w:t>
        </w:r>
      </w:ins>
      <w:ins w:id="62" w:author="Ankita Lachhwani" w:date="2025-02-19T16:34:00Z" w16du:dateUtc="2025-02-19T14:34:00Z">
        <w:r w:rsidR="00CB597E">
          <w:t>The 6G network shall support</w:t>
        </w:r>
      </w:ins>
      <w:ins w:id="63" w:author="Core Standardization and Research Team" w:date="2025-02-07T18:59:00Z">
        <w:r w:rsidR="00576978" w:rsidRPr="00576978">
          <w:t> </w:t>
        </w:r>
        <w:del w:id="64" w:author="Ankita Lachhwani" w:date="2025-02-19T16:35:00Z" w16du:dateUtc="2025-02-19T14:35:00Z">
          <w:r w:rsidR="00576978" w:rsidRPr="00576978" w:rsidDel="00CB597E">
            <w:rPr>
              <w:lang w:val="en-US"/>
            </w:rPr>
            <w:delText> </w:delText>
          </w:r>
        </w:del>
      </w:ins>
      <w:r>
        <w:rPr>
          <w:lang w:val="en-US"/>
        </w:rPr>
        <w:t xml:space="preserve">Mechanism to hide/mask the UE identifiers before exposing the information </w:t>
      </w:r>
      <w:ins w:id="65" w:author="Ankita Lachhwani" w:date="2025-02-18T10:26:00Z" w16du:dateUtc="2025-02-18T08:26:00Z">
        <w:r>
          <w:rPr>
            <w:lang w:val="en-US"/>
          </w:rPr>
          <w:t xml:space="preserve">to </w:t>
        </w:r>
      </w:ins>
      <w:ins w:id="66" w:author="Ankita Lachhwani" w:date="2025-02-19T16:35:00Z" w16du:dateUtc="2025-02-19T14:35:00Z">
        <w:r w:rsidR="00CB597E">
          <w:rPr>
            <w:lang w:val="en-US"/>
          </w:rPr>
          <w:t>authorized 3</w:t>
        </w:r>
        <w:r w:rsidR="00CB597E" w:rsidRPr="00CB597E">
          <w:rPr>
            <w:vertAlign w:val="superscript"/>
            <w:lang w:val="en-US"/>
            <w:rPrChange w:id="67" w:author="Ankita Lachhwani" w:date="2025-02-19T16:35:00Z" w16du:dateUtc="2025-02-19T14:35:00Z">
              <w:rPr>
                <w:lang w:val="en-US"/>
              </w:rPr>
            </w:rPrChange>
          </w:rPr>
          <w:t>rd</w:t>
        </w:r>
        <w:r w:rsidR="00CB597E">
          <w:rPr>
            <w:lang w:val="en-US"/>
          </w:rPr>
          <w:t xml:space="preserve"> party</w:t>
        </w:r>
      </w:ins>
      <w:ins w:id="68" w:author="Ankita Lachhwani" w:date="2025-02-19T16:36:00Z" w16du:dateUtc="2025-02-19T14:36:00Z">
        <w:r w:rsidR="00CB597E">
          <w:rPr>
            <w:lang w:val="en-US"/>
          </w:rPr>
          <w:t>.</w:t>
        </w:r>
      </w:ins>
    </w:p>
    <w:p w14:paraId="14226341" w14:textId="73AC8FBA" w:rsidR="008B70BE" w:rsidRPr="008B70BE" w:rsidRDefault="00CB597E" w:rsidP="008B70BE">
      <w:pPr>
        <w:rPr>
          <w:ins w:id="69" w:author="Ankita Lachhwani" w:date="2025-02-19T16:47:00Z" w16du:dateUtc="2025-02-19T14:47:00Z"/>
          <w:lang w:val="en-US"/>
          <w:rPrChange w:id="70" w:author="Ankita Lachhwani" w:date="2025-02-19T16:47:00Z" w16du:dateUtc="2025-02-19T14:47:00Z">
            <w:rPr>
              <w:ins w:id="71" w:author="Ankita Lachhwani" w:date="2025-02-19T16:47:00Z" w16du:dateUtc="2025-02-19T14:47:00Z"/>
            </w:rPr>
          </w:rPrChange>
        </w:rPr>
      </w:pPr>
      <w:ins w:id="72" w:author="Ankita Lachhwani" w:date="2025-02-19T16:36:00Z" w16du:dateUtc="2025-02-19T14:36:00Z">
        <w:r>
          <w:t>[PR x1.6-</w:t>
        </w:r>
      </w:ins>
      <w:ins w:id="73" w:author="Ankita Lachhwani" w:date="2025-02-19T16:37:00Z" w16du:dateUtc="2025-02-19T14:37:00Z">
        <w:r w:rsidR="00495777">
          <w:t>4</w:t>
        </w:r>
      </w:ins>
      <w:ins w:id="74" w:author="Ankita Lachhwani" w:date="2025-02-19T16:36:00Z" w16du:dateUtc="2025-02-19T14:36:00Z">
        <w:r>
          <w:t>]</w:t>
        </w:r>
        <w:r w:rsidRPr="00576978">
          <w:t> </w:t>
        </w:r>
        <w:r>
          <w:t>The 6G network shall support</w:t>
        </w:r>
        <w:r w:rsidRPr="00576978">
          <w:t> </w:t>
        </w:r>
        <w:r>
          <w:rPr>
            <w:lang w:val="en-US"/>
          </w:rPr>
          <w:t>Mechanism to hide/mask the UE identifiers before sharing the information to OAM.</w:t>
        </w:r>
      </w:ins>
    </w:p>
    <w:p w14:paraId="3D27C86A" w14:textId="238FCF51" w:rsidR="008B70BE" w:rsidRPr="008B70BE" w:rsidRDefault="008B70BE">
      <w:pPr>
        <w:pBdr>
          <w:top w:val="single" w:sz="4" w:space="1" w:color="auto"/>
          <w:left w:val="single" w:sz="4" w:space="4" w:color="auto"/>
          <w:bottom w:val="single" w:sz="4" w:space="1" w:color="auto"/>
          <w:right w:val="single" w:sz="4" w:space="4" w:color="auto"/>
        </w:pBdr>
        <w:jc w:val="center"/>
        <w:rPr>
          <w:ins w:id="75" w:author="Ankita Lachhwani" w:date="2025-02-19T16:47:00Z"/>
          <w:rFonts w:ascii="Arial" w:hAnsi="Arial" w:cs="Arial"/>
          <w:color w:val="0000FF"/>
          <w:sz w:val="28"/>
          <w:szCs w:val="28"/>
          <w:rPrChange w:id="76" w:author="Ankita Lachhwani" w:date="2025-02-19T16:47:00Z" w16du:dateUtc="2025-02-19T14:47:00Z">
            <w:rPr>
              <w:ins w:id="77" w:author="Ankita Lachhwani" w:date="2025-02-19T16:47:00Z"/>
            </w:rPr>
          </w:rPrChange>
        </w:rPr>
        <w:pPrChange w:id="78" w:author="Ankita Lachhwani" w:date="2025-02-19T16:47:00Z" w16du:dateUtc="2025-02-19T14:47:00Z">
          <w:pPr/>
        </w:pPrChange>
      </w:pPr>
      <w:ins w:id="79" w:author="Ankita Lachhwani" w:date="2025-02-19T16:47:00Z" w16du:dateUtc="2025-02-19T14:47:00Z">
        <w:r>
          <w:rPr>
            <w:rFonts w:ascii="Arial" w:hAnsi="Arial" w:cs="Arial"/>
            <w:color w:val="0000FF"/>
            <w:sz w:val="28"/>
            <w:szCs w:val="28"/>
          </w:rPr>
          <w:t xml:space="preserve">* * </w:t>
        </w:r>
      </w:ins>
      <w:ins w:id="80" w:author="Ankita Lachhwani" w:date="2025-02-19T16:48:00Z">
        <w:r w:rsidRPr="008B70BE">
          <w:rPr>
            <w:rFonts w:ascii="Arial" w:hAnsi="Arial" w:cs="Arial"/>
            <w:color w:val="0000FF"/>
            <w:sz w:val="28"/>
            <w:szCs w:val="28"/>
            <w:lang w:val="en-US"/>
          </w:rPr>
          <w:t>End of Second Change</w:t>
        </w:r>
      </w:ins>
      <w:ins w:id="81" w:author="Ankita Lachhwani" w:date="2025-02-19T16:47:00Z" w16du:dateUtc="2025-02-19T14:47:00Z">
        <w:r>
          <w:rPr>
            <w:rFonts w:ascii="Arial" w:hAnsi="Arial" w:cs="Arial"/>
            <w:color w:val="0000FF"/>
            <w:sz w:val="28"/>
            <w:szCs w:val="28"/>
          </w:rPr>
          <w:t>* * * *</w:t>
        </w:r>
      </w:ins>
    </w:p>
    <w:p w14:paraId="498E1414" w14:textId="77777777" w:rsidR="00CB597E" w:rsidRPr="00576978" w:rsidRDefault="00CB597E">
      <w:pPr>
        <w:rPr>
          <w:ins w:id="82" w:author="Core Standardization and Research Team" w:date="2025-02-07T18:59:00Z"/>
          <w:lang w:val="en-US"/>
        </w:rPr>
        <w:pPrChange w:id="83" w:author="Ankita Lachhwani" w:date="2025-02-18T10:24:00Z" w16du:dateUtc="2025-02-18T08:24:00Z">
          <w:pPr>
            <w:numPr>
              <w:numId w:val="18"/>
            </w:numPr>
            <w:tabs>
              <w:tab w:val="num" w:pos="720"/>
            </w:tabs>
            <w:ind w:left="720" w:hanging="360"/>
          </w:pPr>
        </w:pPrChange>
      </w:pPr>
    </w:p>
    <w:p w14:paraId="6AE5F0B0" w14:textId="1F6FBEEF" w:rsidR="00080512" w:rsidRPr="0009108F" w:rsidRDefault="00080512" w:rsidP="00576978">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4B566" w14:textId="77777777" w:rsidR="00256D24" w:rsidRDefault="00256D24">
      <w:r>
        <w:separator/>
      </w:r>
    </w:p>
  </w:endnote>
  <w:endnote w:type="continuationSeparator" w:id="0">
    <w:p w14:paraId="2D37B1D5" w14:textId="77777777" w:rsidR="00256D24" w:rsidRDefault="0025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F90A" w14:textId="77777777" w:rsidR="00256D24" w:rsidRDefault="00256D24">
      <w:r>
        <w:separator/>
      </w:r>
    </w:p>
  </w:footnote>
  <w:footnote w:type="continuationSeparator" w:id="0">
    <w:p w14:paraId="75A22F3E" w14:textId="77777777" w:rsidR="00256D24" w:rsidRDefault="00256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07CA"/>
    <w:multiLevelType w:val="multilevel"/>
    <w:tmpl w:val="04C8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80D07"/>
    <w:multiLevelType w:val="multilevel"/>
    <w:tmpl w:val="D77656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72968"/>
    <w:multiLevelType w:val="multilevel"/>
    <w:tmpl w:val="44C4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E92161"/>
    <w:multiLevelType w:val="hybridMultilevel"/>
    <w:tmpl w:val="6FEE8AC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0463383"/>
    <w:multiLevelType w:val="multilevel"/>
    <w:tmpl w:val="E884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2C3F1D"/>
    <w:multiLevelType w:val="multilevel"/>
    <w:tmpl w:val="147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9E5313"/>
    <w:multiLevelType w:val="multilevel"/>
    <w:tmpl w:val="AF1E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B65CC6"/>
    <w:multiLevelType w:val="multilevel"/>
    <w:tmpl w:val="9E08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9E6DE3"/>
    <w:multiLevelType w:val="multilevel"/>
    <w:tmpl w:val="E5C0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E433B0"/>
    <w:multiLevelType w:val="multilevel"/>
    <w:tmpl w:val="31CA7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CC49BD"/>
    <w:multiLevelType w:val="multilevel"/>
    <w:tmpl w:val="32485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F96BBD"/>
    <w:multiLevelType w:val="hybridMultilevel"/>
    <w:tmpl w:val="EF6C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84887"/>
    <w:multiLevelType w:val="multilevel"/>
    <w:tmpl w:val="6606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54E1C58"/>
    <w:multiLevelType w:val="multilevel"/>
    <w:tmpl w:val="466E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777A11"/>
    <w:multiLevelType w:val="multilevel"/>
    <w:tmpl w:val="7B06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6"/>
  </w:num>
  <w:num w:numId="5" w16cid:durableId="1708212587">
    <w:abstractNumId w:val="13"/>
  </w:num>
  <w:num w:numId="6" w16cid:durableId="1750730868">
    <w:abstractNumId w:val="7"/>
  </w:num>
  <w:num w:numId="7" w16cid:durableId="2009941327">
    <w:abstractNumId w:val="17"/>
  </w:num>
  <w:num w:numId="8" w16cid:durableId="1138182056">
    <w:abstractNumId w:val="8"/>
  </w:num>
  <w:num w:numId="9" w16cid:durableId="708649078">
    <w:abstractNumId w:val="10"/>
  </w:num>
  <w:num w:numId="10" w16cid:durableId="1217887112">
    <w:abstractNumId w:val="1"/>
  </w:num>
  <w:num w:numId="11" w16cid:durableId="1476876288">
    <w:abstractNumId w:val="15"/>
  </w:num>
  <w:num w:numId="12" w16cid:durableId="296885032">
    <w:abstractNumId w:val="9"/>
  </w:num>
  <w:num w:numId="13" w16cid:durableId="230042215">
    <w:abstractNumId w:val="4"/>
  </w:num>
  <w:num w:numId="14" w16cid:durableId="880633663">
    <w:abstractNumId w:val="14"/>
  </w:num>
  <w:num w:numId="15" w16cid:durableId="1566644974">
    <w:abstractNumId w:val="6"/>
  </w:num>
  <w:num w:numId="16" w16cid:durableId="1219826999">
    <w:abstractNumId w:val="11"/>
  </w:num>
  <w:num w:numId="17" w16cid:durableId="1035037601">
    <w:abstractNumId w:val="3"/>
  </w:num>
  <w:num w:numId="18" w16cid:durableId="1072191763">
    <w:abstractNumId w:val="12"/>
  </w:num>
  <w:num w:numId="19" w16cid:durableId="6600403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Lachhwani">
    <w15:presenceInfo w15:providerId="AD" w15:userId="S::ankita.lachhwani@cewit.org.in::b15f0f56-1bb1-4748-aac5-8f45629fe25a"/>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106854"/>
    <w:rsid w:val="00133525"/>
    <w:rsid w:val="00162F85"/>
    <w:rsid w:val="00185B80"/>
    <w:rsid w:val="001A4C42"/>
    <w:rsid w:val="001A7420"/>
    <w:rsid w:val="001B6637"/>
    <w:rsid w:val="001C21C3"/>
    <w:rsid w:val="001D02C2"/>
    <w:rsid w:val="001E1C0B"/>
    <w:rsid w:val="001F0C1D"/>
    <w:rsid w:val="001F1132"/>
    <w:rsid w:val="001F168B"/>
    <w:rsid w:val="00202DDC"/>
    <w:rsid w:val="00217B06"/>
    <w:rsid w:val="00224099"/>
    <w:rsid w:val="002347A2"/>
    <w:rsid w:val="00256D24"/>
    <w:rsid w:val="002675F0"/>
    <w:rsid w:val="0026765B"/>
    <w:rsid w:val="002760EE"/>
    <w:rsid w:val="002B6339"/>
    <w:rsid w:val="002E00EE"/>
    <w:rsid w:val="003172DC"/>
    <w:rsid w:val="0035462D"/>
    <w:rsid w:val="0035646A"/>
    <w:rsid w:val="00356504"/>
    <w:rsid w:val="00356555"/>
    <w:rsid w:val="00357544"/>
    <w:rsid w:val="003765B8"/>
    <w:rsid w:val="00386648"/>
    <w:rsid w:val="003B27E1"/>
    <w:rsid w:val="003C3971"/>
    <w:rsid w:val="003D7A94"/>
    <w:rsid w:val="00423334"/>
    <w:rsid w:val="004345EC"/>
    <w:rsid w:val="00437FD8"/>
    <w:rsid w:val="00465515"/>
    <w:rsid w:val="00475A35"/>
    <w:rsid w:val="00495777"/>
    <w:rsid w:val="0049751D"/>
    <w:rsid w:val="004B6AC8"/>
    <w:rsid w:val="004C30AC"/>
    <w:rsid w:val="004D3578"/>
    <w:rsid w:val="004D46C4"/>
    <w:rsid w:val="004E10B4"/>
    <w:rsid w:val="004E213A"/>
    <w:rsid w:val="004E564F"/>
    <w:rsid w:val="004F0988"/>
    <w:rsid w:val="004F3340"/>
    <w:rsid w:val="0053388B"/>
    <w:rsid w:val="00535773"/>
    <w:rsid w:val="00543E6C"/>
    <w:rsid w:val="00544E66"/>
    <w:rsid w:val="00565087"/>
    <w:rsid w:val="00566ECF"/>
    <w:rsid w:val="00576978"/>
    <w:rsid w:val="0058455A"/>
    <w:rsid w:val="00597B11"/>
    <w:rsid w:val="005D2E01"/>
    <w:rsid w:val="005D4054"/>
    <w:rsid w:val="005D7526"/>
    <w:rsid w:val="005E4BB2"/>
    <w:rsid w:val="005E5FFB"/>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E36E1"/>
    <w:rsid w:val="007F0F4A"/>
    <w:rsid w:val="008028A4"/>
    <w:rsid w:val="008217A3"/>
    <w:rsid w:val="00830747"/>
    <w:rsid w:val="008359CD"/>
    <w:rsid w:val="008705B3"/>
    <w:rsid w:val="00870EAB"/>
    <w:rsid w:val="008768CA"/>
    <w:rsid w:val="00876954"/>
    <w:rsid w:val="00881287"/>
    <w:rsid w:val="0088780B"/>
    <w:rsid w:val="008B70BE"/>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81662"/>
    <w:rsid w:val="00985E69"/>
    <w:rsid w:val="009B5CAD"/>
    <w:rsid w:val="009D3876"/>
    <w:rsid w:val="009D3B24"/>
    <w:rsid w:val="009F37B7"/>
    <w:rsid w:val="00A10F02"/>
    <w:rsid w:val="00A164B4"/>
    <w:rsid w:val="00A26956"/>
    <w:rsid w:val="00A27486"/>
    <w:rsid w:val="00A33B88"/>
    <w:rsid w:val="00A418BF"/>
    <w:rsid w:val="00A51C2F"/>
    <w:rsid w:val="00A53724"/>
    <w:rsid w:val="00A56066"/>
    <w:rsid w:val="00A57506"/>
    <w:rsid w:val="00A67D41"/>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CB597E"/>
    <w:rsid w:val="00D468D4"/>
    <w:rsid w:val="00D57972"/>
    <w:rsid w:val="00D675A9"/>
    <w:rsid w:val="00D738D6"/>
    <w:rsid w:val="00D755EB"/>
    <w:rsid w:val="00D76048"/>
    <w:rsid w:val="00D82E6F"/>
    <w:rsid w:val="00D87E00"/>
    <w:rsid w:val="00D9134D"/>
    <w:rsid w:val="00D96FE3"/>
    <w:rsid w:val="00DA7A03"/>
    <w:rsid w:val="00DB132B"/>
    <w:rsid w:val="00DB1818"/>
    <w:rsid w:val="00DC0BB2"/>
    <w:rsid w:val="00DC309B"/>
    <w:rsid w:val="00DC4DA2"/>
    <w:rsid w:val="00DD4B3E"/>
    <w:rsid w:val="00DD4C17"/>
    <w:rsid w:val="00DD74A5"/>
    <w:rsid w:val="00DF2B1F"/>
    <w:rsid w:val="00DF62CD"/>
    <w:rsid w:val="00E008BC"/>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46529"/>
    <w:rsid w:val="00F653B8"/>
    <w:rsid w:val="00F672A4"/>
    <w:rsid w:val="00F8238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 w:type="paragraph" w:styleId="ListParagraph">
    <w:name w:val="List Paragraph"/>
    <w:basedOn w:val="Normal"/>
    <w:uiPriority w:val="34"/>
    <w:qFormat/>
    <w:rsid w:val="00576978"/>
    <w:pPr>
      <w:ind w:left="720"/>
      <w:contextualSpacing/>
    </w:pPr>
  </w:style>
  <w:style w:type="character" w:customStyle="1" w:styleId="EditorsNoteChar">
    <w:name w:val="Editor's Note Char"/>
    <w:link w:val="EditorsNote"/>
    <w:qFormat/>
    <w:locked/>
    <w:rsid w:val="008B70B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2027">
      <w:bodyDiv w:val="1"/>
      <w:marLeft w:val="0"/>
      <w:marRight w:val="0"/>
      <w:marTop w:val="0"/>
      <w:marBottom w:val="0"/>
      <w:divBdr>
        <w:top w:val="none" w:sz="0" w:space="0" w:color="auto"/>
        <w:left w:val="none" w:sz="0" w:space="0" w:color="auto"/>
        <w:bottom w:val="none" w:sz="0" w:space="0" w:color="auto"/>
        <w:right w:val="none" w:sz="0" w:space="0" w:color="auto"/>
      </w:divBdr>
    </w:div>
    <w:div w:id="106776167">
      <w:bodyDiv w:val="1"/>
      <w:marLeft w:val="0"/>
      <w:marRight w:val="0"/>
      <w:marTop w:val="0"/>
      <w:marBottom w:val="0"/>
      <w:divBdr>
        <w:top w:val="none" w:sz="0" w:space="0" w:color="auto"/>
        <w:left w:val="none" w:sz="0" w:space="0" w:color="auto"/>
        <w:bottom w:val="none" w:sz="0" w:space="0" w:color="auto"/>
        <w:right w:val="none" w:sz="0" w:space="0" w:color="auto"/>
      </w:divBdr>
    </w:div>
    <w:div w:id="112485135">
      <w:bodyDiv w:val="1"/>
      <w:marLeft w:val="0"/>
      <w:marRight w:val="0"/>
      <w:marTop w:val="0"/>
      <w:marBottom w:val="0"/>
      <w:divBdr>
        <w:top w:val="none" w:sz="0" w:space="0" w:color="auto"/>
        <w:left w:val="none" w:sz="0" w:space="0" w:color="auto"/>
        <w:bottom w:val="none" w:sz="0" w:space="0" w:color="auto"/>
        <w:right w:val="none" w:sz="0" w:space="0" w:color="auto"/>
      </w:divBdr>
    </w:div>
    <w:div w:id="116724724">
      <w:bodyDiv w:val="1"/>
      <w:marLeft w:val="0"/>
      <w:marRight w:val="0"/>
      <w:marTop w:val="0"/>
      <w:marBottom w:val="0"/>
      <w:divBdr>
        <w:top w:val="none" w:sz="0" w:space="0" w:color="auto"/>
        <w:left w:val="none" w:sz="0" w:space="0" w:color="auto"/>
        <w:bottom w:val="none" w:sz="0" w:space="0" w:color="auto"/>
        <w:right w:val="none" w:sz="0" w:space="0" w:color="auto"/>
      </w:divBdr>
    </w:div>
    <w:div w:id="223294943">
      <w:bodyDiv w:val="1"/>
      <w:marLeft w:val="0"/>
      <w:marRight w:val="0"/>
      <w:marTop w:val="0"/>
      <w:marBottom w:val="0"/>
      <w:divBdr>
        <w:top w:val="none" w:sz="0" w:space="0" w:color="auto"/>
        <w:left w:val="none" w:sz="0" w:space="0" w:color="auto"/>
        <w:bottom w:val="none" w:sz="0" w:space="0" w:color="auto"/>
        <w:right w:val="none" w:sz="0" w:space="0" w:color="auto"/>
      </w:divBdr>
    </w:div>
    <w:div w:id="265037174">
      <w:bodyDiv w:val="1"/>
      <w:marLeft w:val="0"/>
      <w:marRight w:val="0"/>
      <w:marTop w:val="0"/>
      <w:marBottom w:val="0"/>
      <w:divBdr>
        <w:top w:val="none" w:sz="0" w:space="0" w:color="auto"/>
        <w:left w:val="none" w:sz="0" w:space="0" w:color="auto"/>
        <w:bottom w:val="none" w:sz="0" w:space="0" w:color="auto"/>
        <w:right w:val="none" w:sz="0" w:space="0" w:color="auto"/>
      </w:divBdr>
      <w:divsChild>
        <w:div w:id="483593905">
          <w:marLeft w:val="0"/>
          <w:marRight w:val="0"/>
          <w:marTop w:val="0"/>
          <w:marBottom w:val="0"/>
          <w:divBdr>
            <w:top w:val="none" w:sz="0" w:space="0" w:color="auto"/>
            <w:left w:val="none" w:sz="0" w:space="0" w:color="auto"/>
            <w:bottom w:val="none" w:sz="0" w:space="0" w:color="auto"/>
            <w:right w:val="none" w:sz="0" w:space="0" w:color="auto"/>
          </w:divBdr>
        </w:div>
        <w:div w:id="946959147">
          <w:marLeft w:val="0"/>
          <w:marRight w:val="0"/>
          <w:marTop w:val="0"/>
          <w:marBottom w:val="0"/>
          <w:divBdr>
            <w:top w:val="none" w:sz="0" w:space="0" w:color="auto"/>
            <w:left w:val="none" w:sz="0" w:space="0" w:color="auto"/>
            <w:bottom w:val="none" w:sz="0" w:space="0" w:color="auto"/>
            <w:right w:val="none" w:sz="0" w:space="0" w:color="auto"/>
          </w:divBdr>
        </w:div>
        <w:div w:id="1833176700">
          <w:marLeft w:val="0"/>
          <w:marRight w:val="0"/>
          <w:marTop w:val="0"/>
          <w:marBottom w:val="0"/>
          <w:divBdr>
            <w:top w:val="none" w:sz="0" w:space="0" w:color="auto"/>
            <w:left w:val="none" w:sz="0" w:space="0" w:color="auto"/>
            <w:bottom w:val="none" w:sz="0" w:space="0" w:color="auto"/>
            <w:right w:val="none" w:sz="0" w:space="0" w:color="auto"/>
          </w:divBdr>
        </w:div>
        <w:div w:id="622417473">
          <w:marLeft w:val="0"/>
          <w:marRight w:val="0"/>
          <w:marTop w:val="0"/>
          <w:marBottom w:val="0"/>
          <w:divBdr>
            <w:top w:val="none" w:sz="0" w:space="0" w:color="auto"/>
            <w:left w:val="none" w:sz="0" w:space="0" w:color="auto"/>
            <w:bottom w:val="none" w:sz="0" w:space="0" w:color="auto"/>
            <w:right w:val="none" w:sz="0" w:space="0" w:color="auto"/>
          </w:divBdr>
        </w:div>
      </w:divsChild>
    </w:div>
    <w:div w:id="270941666">
      <w:bodyDiv w:val="1"/>
      <w:marLeft w:val="0"/>
      <w:marRight w:val="0"/>
      <w:marTop w:val="0"/>
      <w:marBottom w:val="0"/>
      <w:divBdr>
        <w:top w:val="none" w:sz="0" w:space="0" w:color="auto"/>
        <w:left w:val="none" w:sz="0" w:space="0" w:color="auto"/>
        <w:bottom w:val="none" w:sz="0" w:space="0" w:color="auto"/>
        <w:right w:val="none" w:sz="0" w:space="0" w:color="auto"/>
      </w:divBdr>
    </w:div>
    <w:div w:id="354427979">
      <w:bodyDiv w:val="1"/>
      <w:marLeft w:val="0"/>
      <w:marRight w:val="0"/>
      <w:marTop w:val="0"/>
      <w:marBottom w:val="0"/>
      <w:divBdr>
        <w:top w:val="none" w:sz="0" w:space="0" w:color="auto"/>
        <w:left w:val="none" w:sz="0" w:space="0" w:color="auto"/>
        <w:bottom w:val="none" w:sz="0" w:space="0" w:color="auto"/>
        <w:right w:val="none" w:sz="0" w:space="0" w:color="auto"/>
      </w:divBdr>
    </w:div>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517278285">
      <w:bodyDiv w:val="1"/>
      <w:marLeft w:val="0"/>
      <w:marRight w:val="0"/>
      <w:marTop w:val="0"/>
      <w:marBottom w:val="0"/>
      <w:divBdr>
        <w:top w:val="none" w:sz="0" w:space="0" w:color="auto"/>
        <w:left w:val="none" w:sz="0" w:space="0" w:color="auto"/>
        <w:bottom w:val="none" w:sz="0" w:space="0" w:color="auto"/>
        <w:right w:val="none" w:sz="0" w:space="0" w:color="auto"/>
      </w:divBdr>
      <w:divsChild>
        <w:div w:id="1076509405">
          <w:marLeft w:val="0"/>
          <w:marRight w:val="0"/>
          <w:marTop w:val="0"/>
          <w:marBottom w:val="0"/>
          <w:divBdr>
            <w:top w:val="none" w:sz="0" w:space="0" w:color="auto"/>
            <w:left w:val="none" w:sz="0" w:space="0" w:color="auto"/>
            <w:bottom w:val="none" w:sz="0" w:space="0" w:color="auto"/>
            <w:right w:val="none" w:sz="0" w:space="0" w:color="auto"/>
          </w:divBdr>
        </w:div>
        <w:div w:id="986738042">
          <w:marLeft w:val="0"/>
          <w:marRight w:val="0"/>
          <w:marTop w:val="0"/>
          <w:marBottom w:val="0"/>
          <w:divBdr>
            <w:top w:val="none" w:sz="0" w:space="0" w:color="auto"/>
            <w:left w:val="none" w:sz="0" w:space="0" w:color="auto"/>
            <w:bottom w:val="none" w:sz="0" w:space="0" w:color="auto"/>
            <w:right w:val="none" w:sz="0" w:space="0" w:color="auto"/>
          </w:divBdr>
        </w:div>
        <w:div w:id="25571776">
          <w:marLeft w:val="0"/>
          <w:marRight w:val="0"/>
          <w:marTop w:val="0"/>
          <w:marBottom w:val="0"/>
          <w:divBdr>
            <w:top w:val="none" w:sz="0" w:space="0" w:color="auto"/>
            <w:left w:val="none" w:sz="0" w:space="0" w:color="auto"/>
            <w:bottom w:val="none" w:sz="0" w:space="0" w:color="auto"/>
            <w:right w:val="none" w:sz="0" w:space="0" w:color="auto"/>
          </w:divBdr>
        </w:div>
      </w:divsChild>
    </w:div>
    <w:div w:id="555287836">
      <w:bodyDiv w:val="1"/>
      <w:marLeft w:val="0"/>
      <w:marRight w:val="0"/>
      <w:marTop w:val="0"/>
      <w:marBottom w:val="0"/>
      <w:divBdr>
        <w:top w:val="none" w:sz="0" w:space="0" w:color="auto"/>
        <w:left w:val="none" w:sz="0" w:space="0" w:color="auto"/>
        <w:bottom w:val="none" w:sz="0" w:space="0" w:color="auto"/>
        <w:right w:val="none" w:sz="0" w:space="0" w:color="auto"/>
      </w:divBdr>
      <w:divsChild>
        <w:div w:id="1467628260">
          <w:marLeft w:val="0"/>
          <w:marRight w:val="0"/>
          <w:marTop w:val="0"/>
          <w:marBottom w:val="0"/>
          <w:divBdr>
            <w:top w:val="none" w:sz="0" w:space="0" w:color="auto"/>
            <w:left w:val="none" w:sz="0" w:space="0" w:color="auto"/>
            <w:bottom w:val="none" w:sz="0" w:space="0" w:color="auto"/>
            <w:right w:val="none" w:sz="0" w:space="0" w:color="auto"/>
          </w:divBdr>
        </w:div>
        <w:div w:id="1604410620">
          <w:marLeft w:val="0"/>
          <w:marRight w:val="0"/>
          <w:marTop w:val="0"/>
          <w:marBottom w:val="0"/>
          <w:divBdr>
            <w:top w:val="none" w:sz="0" w:space="0" w:color="auto"/>
            <w:left w:val="none" w:sz="0" w:space="0" w:color="auto"/>
            <w:bottom w:val="none" w:sz="0" w:space="0" w:color="auto"/>
            <w:right w:val="none" w:sz="0" w:space="0" w:color="auto"/>
          </w:divBdr>
        </w:div>
        <w:div w:id="1488588101">
          <w:marLeft w:val="0"/>
          <w:marRight w:val="0"/>
          <w:marTop w:val="0"/>
          <w:marBottom w:val="0"/>
          <w:divBdr>
            <w:top w:val="none" w:sz="0" w:space="0" w:color="auto"/>
            <w:left w:val="none" w:sz="0" w:space="0" w:color="auto"/>
            <w:bottom w:val="none" w:sz="0" w:space="0" w:color="auto"/>
            <w:right w:val="none" w:sz="0" w:space="0" w:color="auto"/>
          </w:divBdr>
        </w:div>
      </w:divsChild>
    </w:div>
    <w:div w:id="671950458">
      <w:bodyDiv w:val="1"/>
      <w:marLeft w:val="0"/>
      <w:marRight w:val="0"/>
      <w:marTop w:val="0"/>
      <w:marBottom w:val="0"/>
      <w:divBdr>
        <w:top w:val="none" w:sz="0" w:space="0" w:color="auto"/>
        <w:left w:val="none" w:sz="0" w:space="0" w:color="auto"/>
        <w:bottom w:val="none" w:sz="0" w:space="0" w:color="auto"/>
        <w:right w:val="none" w:sz="0" w:space="0" w:color="auto"/>
      </w:divBdr>
      <w:divsChild>
        <w:div w:id="847672422">
          <w:marLeft w:val="0"/>
          <w:marRight w:val="0"/>
          <w:marTop w:val="0"/>
          <w:marBottom w:val="0"/>
          <w:divBdr>
            <w:top w:val="none" w:sz="0" w:space="0" w:color="auto"/>
            <w:left w:val="none" w:sz="0" w:space="0" w:color="auto"/>
            <w:bottom w:val="none" w:sz="0" w:space="0" w:color="auto"/>
            <w:right w:val="none" w:sz="0" w:space="0" w:color="auto"/>
          </w:divBdr>
        </w:div>
        <w:div w:id="99419857">
          <w:marLeft w:val="0"/>
          <w:marRight w:val="0"/>
          <w:marTop w:val="0"/>
          <w:marBottom w:val="0"/>
          <w:divBdr>
            <w:top w:val="none" w:sz="0" w:space="0" w:color="auto"/>
            <w:left w:val="none" w:sz="0" w:space="0" w:color="auto"/>
            <w:bottom w:val="none" w:sz="0" w:space="0" w:color="auto"/>
            <w:right w:val="none" w:sz="0" w:space="0" w:color="auto"/>
          </w:divBdr>
        </w:div>
        <w:div w:id="178082653">
          <w:marLeft w:val="0"/>
          <w:marRight w:val="0"/>
          <w:marTop w:val="0"/>
          <w:marBottom w:val="0"/>
          <w:divBdr>
            <w:top w:val="none" w:sz="0" w:space="0" w:color="auto"/>
            <w:left w:val="none" w:sz="0" w:space="0" w:color="auto"/>
            <w:bottom w:val="none" w:sz="0" w:space="0" w:color="auto"/>
            <w:right w:val="none" w:sz="0" w:space="0" w:color="auto"/>
          </w:divBdr>
        </w:div>
      </w:divsChild>
    </w:div>
    <w:div w:id="828325565">
      <w:bodyDiv w:val="1"/>
      <w:marLeft w:val="0"/>
      <w:marRight w:val="0"/>
      <w:marTop w:val="0"/>
      <w:marBottom w:val="0"/>
      <w:divBdr>
        <w:top w:val="none" w:sz="0" w:space="0" w:color="auto"/>
        <w:left w:val="none" w:sz="0" w:space="0" w:color="auto"/>
        <w:bottom w:val="none" w:sz="0" w:space="0" w:color="auto"/>
        <w:right w:val="none" w:sz="0" w:space="0" w:color="auto"/>
      </w:divBdr>
      <w:divsChild>
        <w:div w:id="1594435785">
          <w:marLeft w:val="0"/>
          <w:marRight w:val="0"/>
          <w:marTop w:val="0"/>
          <w:marBottom w:val="0"/>
          <w:divBdr>
            <w:top w:val="none" w:sz="0" w:space="0" w:color="auto"/>
            <w:left w:val="none" w:sz="0" w:space="0" w:color="auto"/>
            <w:bottom w:val="none" w:sz="0" w:space="0" w:color="auto"/>
            <w:right w:val="none" w:sz="0" w:space="0" w:color="auto"/>
          </w:divBdr>
        </w:div>
        <w:div w:id="996228821">
          <w:marLeft w:val="0"/>
          <w:marRight w:val="0"/>
          <w:marTop w:val="0"/>
          <w:marBottom w:val="0"/>
          <w:divBdr>
            <w:top w:val="none" w:sz="0" w:space="0" w:color="auto"/>
            <w:left w:val="none" w:sz="0" w:space="0" w:color="auto"/>
            <w:bottom w:val="none" w:sz="0" w:space="0" w:color="auto"/>
            <w:right w:val="none" w:sz="0" w:space="0" w:color="auto"/>
          </w:divBdr>
        </w:div>
        <w:div w:id="471600110">
          <w:marLeft w:val="0"/>
          <w:marRight w:val="0"/>
          <w:marTop w:val="0"/>
          <w:marBottom w:val="0"/>
          <w:divBdr>
            <w:top w:val="none" w:sz="0" w:space="0" w:color="auto"/>
            <w:left w:val="none" w:sz="0" w:space="0" w:color="auto"/>
            <w:bottom w:val="none" w:sz="0" w:space="0" w:color="auto"/>
            <w:right w:val="none" w:sz="0" w:space="0" w:color="auto"/>
          </w:divBdr>
        </w:div>
      </w:divsChild>
    </w:div>
    <w:div w:id="847867304">
      <w:bodyDiv w:val="1"/>
      <w:marLeft w:val="0"/>
      <w:marRight w:val="0"/>
      <w:marTop w:val="0"/>
      <w:marBottom w:val="0"/>
      <w:divBdr>
        <w:top w:val="none" w:sz="0" w:space="0" w:color="auto"/>
        <w:left w:val="none" w:sz="0" w:space="0" w:color="auto"/>
        <w:bottom w:val="none" w:sz="0" w:space="0" w:color="auto"/>
        <w:right w:val="none" w:sz="0" w:space="0" w:color="auto"/>
      </w:divBdr>
    </w:div>
    <w:div w:id="1017386359">
      <w:bodyDiv w:val="1"/>
      <w:marLeft w:val="0"/>
      <w:marRight w:val="0"/>
      <w:marTop w:val="0"/>
      <w:marBottom w:val="0"/>
      <w:divBdr>
        <w:top w:val="none" w:sz="0" w:space="0" w:color="auto"/>
        <w:left w:val="none" w:sz="0" w:space="0" w:color="auto"/>
        <w:bottom w:val="none" w:sz="0" w:space="0" w:color="auto"/>
        <w:right w:val="none" w:sz="0" w:space="0" w:color="auto"/>
      </w:divBdr>
    </w:div>
    <w:div w:id="1132944099">
      <w:bodyDiv w:val="1"/>
      <w:marLeft w:val="0"/>
      <w:marRight w:val="0"/>
      <w:marTop w:val="0"/>
      <w:marBottom w:val="0"/>
      <w:divBdr>
        <w:top w:val="none" w:sz="0" w:space="0" w:color="auto"/>
        <w:left w:val="none" w:sz="0" w:space="0" w:color="auto"/>
        <w:bottom w:val="none" w:sz="0" w:space="0" w:color="auto"/>
        <w:right w:val="none" w:sz="0" w:space="0" w:color="auto"/>
      </w:divBdr>
    </w:div>
    <w:div w:id="1137605941">
      <w:bodyDiv w:val="1"/>
      <w:marLeft w:val="0"/>
      <w:marRight w:val="0"/>
      <w:marTop w:val="0"/>
      <w:marBottom w:val="0"/>
      <w:divBdr>
        <w:top w:val="none" w:sz="0" w:space="0" w:color="auto"/>
        <w:left w:val="none" w:sz="0" w:space="0" w:color="auto"/>
        <w:bottom w:val="none" w:sz="0" w:space="0" w:color="auto"/>
        <w:right w:val="none" w:sz="0" w:space="0" w:color="auto"/>
      </w:divBdr>
    </w:div>
    <w:div w:id="1199591075">
      <w:bodyDiv w:val="1"/>
      <w:marLeft w:val="0"/>
      <w:marRight w:val="0"/>
      <w:marTop w:val="0"/>
      <w:marBottom w:val="0"/>
      <w:divBdr>
        <w:top w:val="none" w:sz="0" w:space="0" w:color="auto"/>
        <w:left w:val="none" w:sz="0" w:space="0" w:color="auto"/>
        <w:bottom w:val="none" w:sz="0" w:space="0" w:color="auto"/>
        <w:right w:val="none" w:sz="0" w:space="0" w:color="auto"/>
      </w:divBdr>
    </w:div>
    <w:div w:id="1208302658">
      <w:bodyDiv w:val="1"/>
      <w:marLeft w:val="0"/>
      <w:marRight w:val="0"/>
      <w:marTop w:val="0"/>
      <w:marBottom w:val="0"/>
      <w:divBdr>
        <w:top w:val="none" w:sz="0" w:space="0" w:color="auto"/>
        <w:left w:val="none" w:sz="0" w:space="0" w:color="auto"/>
        <w:bottom w:val="none" w:sz="0" w:space="0" w:color="auto"/>
        <w:right w:val="none" w:sz="0" w:space="0" w:color="auto"/>
      </w:divBdr>
    </w:div>
    <w:div w:id="1340546730">
      <w:bodyDiv w:val="1"/>
      <w:marLeft w:val="0"/>
      <w:marRight w:val="0"/>
      <w:marTop w:val="0"/>
      <w:marBottom w:val="0"/>
      <w:divBdr>
        <w:top w:val="none" w:sz="0" w:space="0" w:color="auto"/>
        <w:left w:val="none" w:sz="0" w:space="0" w:color="auto"/>
        <w:bottom w:val="none" w:sz="0" w:space="0" w:color="auto"/>
        <w:right w:val="none" w:sz="0" w:space="0" w:color="auto"/>
      </w:divBdr>
    </w:div>
    <w:div w:id="1463881326">
      <w:bodyDiv w:val="1"/>
      <w:marLeft w:val="0"/>
      <w:marRight w:val="0"/>
      <w:marTop w:val="0"/>
      <w:marBottom w:val="0"/>
      <w:divBdr>
        <w:top w:val="none" w:sz="0" w:space="0" w:color="auto"/>
        <w:left w:val="none" w:sz="0" w:space="0" w:color="auto"/>
        <w:bottom w:val="none" w:sz="0" w:space="0" w:color="auto"/>
        <w:right w:val="none" w:sz="0" w:space="0" w:color="auto"/>
      </w:divBdr>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595944053">
      <w:bodyDiv w:val="1"/>
      <w:marLeft w:val="0"/>
      <w:marRight w:val="0"/>
      <w:marTop w:val="0"/>
      <w:marBottom w:val="0"/>
      <w:divBdr>
        <w:top w:val="none" w:sz="0" w:space="0" w:color="auto"/>
        <w:left w:val="none" w:sz="0" w:space="0" w:color="auto"/>
        <w:bottom w:val="none" w:sz="0" w:space="0" w:color="auto"/>
        <w:right w:val="none" w:sz="0" w:space="0" w:color="auto"/>
      </w:divBdr>
    </w:div>
    <w:div w:id="1667048594">
      <w:bodyDiv w:val="1"/>
      <w:marLeft w:val="0"/>
      <w:marRight w:val="0"/>
      <w:marTop w:val="0"/>
      <w:marBottom w:val="0"/>
      <w:divBdr>
        <w:top w:val="none" w:sz="0" w:space="0" w:color="auto"/>
        <w:left w:val="none" w:sz="0" w:space="0" w:color="auto"/>
        <w:bottom w:val="none" w:sz="0" w:space="0" w:color="auto"/>
        <w:right w:val="none" w:sz="0" w:space="0" w:color="auto"/>
      </w:divBdr>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1670791498">
      <w:bodyDiv w:val="1"/>
      <w:marLeft w:val="0"/>
      <w:marRight w:val="0"/>
      <w:marTop w:val="0"/>
      <w:marBottom w:val="0"/>
      <w:divBdr>
        <w:top w:val="none" w:sz="0" w:space="0" w:color="auto"/>
        <w:left w:val="none" w:sz="0" w:space="0" w:color="auto"/>
        <w:bottom w:val="none" w:sz="0" w:space="0" w:color="auto"/>
        <w:right w:val="none" w:sz="0" w:space="0" w:color="auto"/>
      </w:divBdr>
    </w:div>
    <w:div w:id="1674993013">
      <w:bodyDiv w:val="1"/>
      <w:marLeft w:val="0"/>
      <w:marRight w:val="0"/>
      <w:marTop w:val="0"/>
      <w:marBottom w:val="0"/>
      <w:divBdr>
        <w:top w:val="none" w:sz="0" w:space="0" w:color="auto"/>
        <w:left w:val="none" w:sz="0" w:space="0" w:color="auto"/>
        <w:bottom w:val="none" w:sz="0" w:space="0" w:color="auto"/>
        <w:right w:val="none" w:sz="0" w:space="0" w:color="auto"/>
      </w:divBdr>
      <w:divsChild>
        <w:div w:id="1536968342">
          <w:marLeft w:val="0"/>
          <w:marRight w:val="0"/>
          <w:marTop w:val="0"/>
          <w:marBottom w:val="0"/>
          <w:divBdr>
            <w:top w:val="none" w:sz="0" w:space="0" w:color="auto"/>
            <w:left w:val="none" w:sz="0" w:space="0" w:color="auto"/>
            <w:bottom w:val="none" w:sz="0" w:space="0" w:color="auto"/>
            <w:right w:val="none" w:sz="0" w:space="0" w:color="auto"/>
          </w:divBdr>
        </w:div>
        <w:div w:id="381952821">
          <w:marLeft w:val="0"/>
          <w:marRight w:val="0"/>
          <w:marTop w:val="0"/>
          <w:marBottom w:val="0"/>
          <w:divBdr>
            <w:top w:val="none" w:sz="0" w:space="0" w:color="auto"/>
            <w:left w:val="none" w:sz="0" w:space="0" w:color="auto"/>
            <w:bottom w:val="none" w:sz="0" w:space="0" w:color="auto"/>
            <w:right w:val="none" w:sz="0" w:space="0" w:color="auto"/>
          </w:divBdr>
        </w:div>
        <w:div w:id="1085684594">
          <w:marLeft w:val="0"/>
          <w:marRight w:val="0"/>
          <w:marTop w:val="0"/>
          <w:marBottom w:val="0"/>
          <w:divBdr>
            <w:top w:val="none" w:sz="0" w:space="0" w:color="auto"/>
            <w:left w:val="none" w:sz="0" w:space="0" w:color="auto"/>
            <w:bottom w:val="none" w:sz="0" w:space="0" w:color="auto"/>
            <w:right w:val="none" w:sz="0" w:space="0" w:color="auto"/>
          </w:divBdr>
        </w:div>
        <w:div w:id="602878435">
          <w:marLeft w:val="0"/>
          <w:marRight w:val="0"/>
          <w:marTop w:val="0"/>
          <w:marBottom w:val="0"/>
          <w:divBdr>
            <w:top w:val="none" w:sz="0" w:space="0" w:color="auto"/>
            <w:left w:val="none" w:sz="0" w:space="0" w:color="auto"/>
            <w:bottom w:val="none" w:sz="0" w:space="0" w:color="auto"/>
            <w:right w:val="none" w:sz="0" w:space="0" w:color="auto"/>
          </w:divBdr>
        </w:div>
      </w:divsChild>
    </w:div>
    <w:div w:id="1677417325">
      <w:bodyDiv w:val="1"/>
      <w:marLeft w:val="0"/>
      <w:marRight w:val="0"/>
      <w:marTop w:val="0"/>
      <w:marBottom w:val="0"/>
      <w:divBdr>
        <w:top w:val="none" w:sz="0" w:space="0" w:color="auto"/>
        <w:left w:val="none" w:sz="0" w:space="0" w:color="auto"/>
        <w:bottom w:val="none" w:sz="0" w:space="0" w:color="auto"/>
        <w:right w:val="none" w:sz="0" w:space="0" w:color="auto"/>
      </w:divBdr>
    </w:div>
    <w:div w:id="1715693798">
      <w:bodyDiv w:val="1"/>
      <w:marLeft w:val="0"/>
      <w:marRight w:val="0"/>
      <w:marTop w:val="0"/>
      <w:marBottom w:val="0"/>
      <w:divBdr>
        <w:top w:val="none" w:sz="0" w:space="0" w:color="auto"/>
        <w:left w:val="none" w:sz="0" w:space="0" w:color="auto"/>
        <w:bottom w:val="none" w:sz="0" w:space="0" w:color="auto"/>
        <w:right w:val="none" w:sz="0" w:space="0" w:color="auto"/>
      </w:divBdr>
    </w:div>
    <w:div w:id="1802065629">
      <w:bodyDiv w:val="1"/>
      <w:marLeft w:val="0"/>
      <w:marRight w:val="0"/>
      <w:marTop w:val="0"/>
      <w:marBottom w:val="0"/>
      <w:divBdr>
        <w:top w:val="none" w:sz="0" w:space="0" w:color="auto"/>
        <w:left w:val="none" w:sz="0" w:space="0" w:color="auto"/>
        <w:bottom w:val="none" w:sz="0" w:space="0" w:color="auto"/>
        <w:right w:val="none" w:sz="0" w:space="0" w:color="auto"/>
      </w:divBdr>
    </w:div>
    <w:div w:id="1962150220">
      <w:bodyDiv w:val="1"/>
      <w:marLeft w:val="0"/>
      <w:marRight w:val="0"/>
      <w:marTop w:val="0"/>
      <w:marBottom w:val="0"/>
      <w:divBdr>
        <w:top w:val="none" w:sz="0" w:space="0" w:color="auto"/>
        <w:left w:val="none" w:sz="0" w:space="0" w:color="auto"/>
        <w:bottom w:val="none" w:sz="0" w:space="0" w:color="auto"/>
        <w:right w:val="none" w:sz="0" w:space="0" w:color="auto"/>
      </w:divBdr>
    </w:div>
    <w:div w:id="2066373120">
      <w:bodyDiv w:val="1"/>
      <w:marLeft w:val="0"/>
      <w:marRight w:val="0"/>
      <w:marTop w:val="0"/>
      <w:marBottom w:val="0"/>
      <w:divBdr>
        <w:top w:val="none" w:sz="0" w:space="0" w:color="auto"/>
        <w:left w:val="none" w:sz="0" w:space="0" w:color="auto"/>
        <w:bottom w:val="none" w:sz="0" w:space="0" w:color="auto"/>
        <w:right w:val="none" w:sz="0" w:space="0" w:color="auto"/>
      </w:divBdr>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rep/R-REP-M.2516-2022-PDF-E.pdf"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itu.int/rec/R-REC-M.2160-0-202311-I/en" TargetMode="Externa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 Lachhwani</cp:lastModifiedBy>
  <cp:revision>2</cp:revision>
  <cp:lastPrinted>2019-02-25T14:05:00Z</cp:lastPrinted>
  <dcterms:created xsi:type="dcterms:W3CDTF">2025-02-19T15:00:00Z</dcterms:created>
  <dcterms:modified xsi:type="dcterms:W3CDTF">2025-02-19T15:00:00Z</dcterms:modified>
</cp:coreProperties>
</file>